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514D9A6" w:rsidR="006F7EDC" w:rsidRDefault="0044398B"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F24E6B">
        <w:rPr>
          <w:b/>
          <w:noProof/>
          <w:sz w:val="24"/>
        </w:rPr>
        <w:t>6175</w:t>
      </w:r>
    </w:p>
    <w:p w14:paraId="77559CC4" w14:textId="1A9E4382" w:rsidR="006F7EDC" w:rsidRPr="00F24E6B" w:rsidRDefault="006F7EDC" w:rsidP="00F24E6B">
      <w:pPr>
        <w:pStyle w:val="CRCoverPage"/>
        <w:tabs>
          <w:tab w:val="right" w:pos="9639"/>
        </w:tabs>
        <w:spacing w:after="0"/>
        <w:rPr>
          <w:b/>
          <w:i/>
          <w:noProof/>
          <w:sz w:val="28"/>
        </w:rPr>
      </w:pPr>
      <w:r>
        <w:rPr>
          <w:b/>
          <w:noProof/>
          <w:sz w:val="24"/>
        </w:rPr>
        <w:t xml:space="preserve">E-Meeting, </w:t>
      </w:r>
      <w:r w:rsidR="0044398B">
        <w:rPr>
          <w:b/>
          <w:noProof/>
          <w:sz w:val="24"/>
        </w:rPr>
        <w:t>10</w:t>
      </w:r>
      <w:r w:rsidR="0044398B">
        <w:rPr>
          <w:b/>
          <w:noProof/>
          <w:sz w:val="24"/>
          <w:vertAlign w:val="superscript"/>
        </w:rPr>
        <w:t>th</w:t>
      </w:r>
      <w:r w:rsidR="0044398B">
        <w:rPr>
          <w:b/>
          <w:noProof/>
          <w:sz w:val="24"/>
        </w:rPr>
        <w:t xml:space="preserve"> – 14</w:t>
      </w:r>
      <w:r w:rsidR="0044398B">
        <w:rPr>
          <w:b/>
          <w:noProof/>
          <w:sz w:val="24"/>
          <w:vertAlign w:val="superscript"/>
        </w:rPr>
        <w:t>th</w:t>
      </w:r>
      <w:r w:rsidR="0044398B">
        <w:rPr>
          <w:b/>
          <w:noProof/>
          <w:sz w:val="24"/>
        </w:rPr>
        <w:t xml:space="preserve"> October 2022</w:t>
      </w:r>
      <w:r w:rsidR="00F24E6B" w:rsidRPr="00F24E6B">
        <w:rPr>
          <w:b/>
          <w:noProof/>
          <w:sz w:val="24"/>
        </w:rPr>
        <w:t xml:space="preserve"> </w:t>
      </w:r>
      <w:r w:rsidR="00F24E6B">
        <w:rPr>
          <w:b/>
          <w:noProof/>
          <w:sz w:val="24"/>
        </w:rPr>
        <w:tab/>
      </w:r>
      <w:r w:rsidR="00F24E6B" w:rsidRPr="00F24E6B">
        <w:rPr>
          <w:b/>
          <w:i/>
          <w:noProof/>
          <w:sz w:val="21"/>
        </w:rPr>
        <w:t>was C1-225898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677B1" w:rsidR="001E41F3" w:rsidRPr="00410371" w:rsidRDefault="00CD632B" w:rsidP="00547111">
            <w:pPr>
              <w:pStyle w:val="CRCoverPage"/>
              <w:spacing w:after="0"/>
              <w:rPr>
                <w:noProof/>
                <w:lang w:eastAsia="zh-CN"/>
              </w:rPr>
            </w:pPr>
            <w:r w:rsidRPr="00CD632B">
              <w:rPr>
                <w:rFonts w:hint="eastAsia"/>
                <w:b/>
                <w:noProof/>
                <w:sz w:val="28"/>
                <w:lang w:eastAsia="zh-CN"/>
              </w:rPr>
              <w:t>4</w:t>
            </w:r>
            <w:r w:rsidRPr="00CD632B">
              <w:rPr>
                <w:b/>
                <w:noProof/>
                <w:sz w:val="28"/>
                <w:lang w:eastAsia="zh-CN"/>
              </w:rPr>
              <w:t>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16C17" w:rsidR="001E41F3" w:rsidRPr="00410371" w:rsidRDefault="007E5B32" w:rsidP="004379C6">
            <w:pPr>
              <w:pStyle w:val="CRCoverPage"/>
              <w:spacing w:after="0"/>
              <w:jc w:val="center"/>
              <w:rPr>
                <w:b/>
                <w:noProof/>
              </w:rPr>
            </w:pPr>
            <w:r w:rsidRPr="005B6E1F">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1AC81" w:rsidR="001E41F3" w:rsidRPr="00410371" w:rsidRDefault="009210EE" w:rsidP="004379C6">
            <w:pPr>
              <w:pStyle w:val="CRCoverPage"/>
              <w:spacing w:after="0"/>
              <w:jc w:val="center"/>
              <w:rPr>
                <w:noProof/>
                <w:sz w:val="28"/>
              </w:rPr>
            </w:pPr>
            <w:r w:rsidRPr="005B6E1F">
              <w:rPr>
                <w:b/>
                <w:noProof/>
                <w:sz w:val="28"/>
                <w:lang w:eastAsia="zh-CN"/>
              </w:rPr>
              <w:fldChar w:fldCharType="begin"/>
            </w:r>
            <w:r w:rsidRPr="005B6E1F">
              <w:rPr>
                <w:b/>
                <w:noProof/>
                <w:sz w:val="28"/>
                <w:lang w:eastAsia="zh-CN"/>
              </w:rPr>
              <w:instrText xml:space="preserve"> DOCPROPERTY  Version  \* MERGEFORMAT </w:instrText>
            </w:r>
            <w:r w:rsidRPr="005B6E1F">
              <w:rPr>
                <w:b/>
                <w:noProof/>
                <w:sz w:val="28"/>
                <w:lang w:eastAsia="zh-CN"/>
              </w:rPr>
              <w:fldChar w:fldCharType="end"/>
            </w:r>
            <w:r w:rsidR="00AD7EDE" w:rsidRPr="005B6E1F">
              <w:rPr>
                <w:b/>
                <w:noProof/>
                <w:sz w:val="28"/>
                <w:lang w:eastAsia="zh-CN"/>
              </w:rPr>
              <w:t>17.8</w:t>
            </w:r>
            <w:r w:rsidR="00E66EA9" w:rsidRPr="005B6E1F">
              <w:rPr>
                <w:b/>
                <w:noProof/>
                <w:sz w:val="28"/>
                <w:lang w:eastAsia="zh-CN"/>
              </w:rPr>
              <w:t>.</w:t>
            </w:r>
            <w:r w:rsidR="00AD7EDE" w:rsidRPr="005B6E1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851F4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F0770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B849B" w:rsidR="001E41F3" w:rsidRDefault="008B7092" w:rsidP="008B7092">
            <w:pPr>
              <w:pStyle w:val="CRCoverPage"/>
              <w:spacing w:after="0"/>
              <w:rPr>
                <w:noProof/>
                <w:lang w:eastAsia="zh-CN"/>
              </w:rPr>
            </w:pPr>
            <w:r>
              <w:rPr>
                <w:noProof/>
                <w:lang w:eastAsia="zh-CN"/>
              </w:rPr>
              <w:t>Remove redundant content</w:t>
            </w:r>
            <w:r w:rsidR="00AC3C77">
              <w:rPr>
                <w:noProof/>
                <w:lang w:eastAsia="zh-CN"/>
              </w:rPr>
              <w:t xml:space="preserve"> </w:t>
            </w:r>
            <w:r w:rsidR="00414986">
              <w:rPr>
                <w:noProof/>
                <w:lang w:eastAsia="zh-CN"/>
              </w:rPr>
              <w:t>about</w:t>
            </w:r>
            <w:r w:rsidR="00AC3C77">
              <w:rPr>
                <w:noProof/>
                <w:lang w:eastAsia="zh-CN"/>
              </w:rPr>
              <w:t xml:space="preserve"> NSSRG</w:t>
            </w:r>
            <w:r w:rsidR="0089303E">
              <w:rPr>
                <w:noProof/>
                <w:lang w:eastAsia="zh-CN"/>
              </w:rP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E1788" w:rsidR="001E41F3" w:rsidRDefault="0098600A" w:rsidP="001943E4">
            <w:pPr>
              <w:pStyle w:val="CRCoverPage"/>
              <w:spacing w:after="0"/>
              <w:rPr>
                <w:noProof/>
                <w:lang w:eastAsia="zh-CN"/>
              </w:rPr>
            </w:pPr>
            <w:r>
              <w:rPr>
                <w:rFonts w:cs="Arial"/>
              </w:rPr>
              <w:t>eNS</w:t>
            </w:r>
            <w:r w:rsidR="00A07CCB">
              <w:rPr>
                <w:rFonts w:cs="Arial"/>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EBA5F" w:rsidR="001E41F3" w:rsidRDefault="006915CA">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DE9A3" w14:textId="785A2A13" w:rsidR="00640347" w:rsidRPr="00640347" w:rsidRDefault="00640347" w:rsidP="00640347">
            <w:pPr>
              <w:pStyle w:val="CRCoverPage"/>
              <w:spacing w:beforeLines="50" w:before="120" w:after="0"/>
              <w:rPr>
                <w:noProof/>
                <w:lang w:eastAsia="zh-CN"/>
              </w:rPr>
            </w:pPr>
            <w:r>
              <w:rPr>
                <w:noProof/>
                <w:lang w:eastAsia="zh-CN"/>
              </w:rPr>
              <w:t>Agreed CR C1-225278 in the last meeting agreed the following</w:t>
            </w:r>
            <w:r w:rsidR="0020493E">
              <w:rPr>
                <w:noProof/>
                <w:lang w:eastAsia="zh-CN"/>
              </w:rPr>
              <w:t xml:space="preserve"> in the initial registration procedure</w:t>
            </w:r>
            <w:r>
              <w:rPr>
                <w:noProof/>
                <w:lang w:eastAsia="zh-CN"/>
              </w:rPr>
              <w:t>:</w:t>
            </w:r>
          </w:p>
          <w:p w14:paraId="636BE144" w14:textId="77777777" w:rsidR="00640347" w:rsidRPr="00640347" w:rsidRDefault="00640347" w:rsidP="00640347">
            <w:pPr>
              <w:spacing w:beforeLines="50" w:before="120"/>
              <w:ind w:leftChars="158" w:left="316"/>
              <w:rPr>
                <w:i/>
                <w:sz w:val="16"/>
              </w:rPr>
            </w:pPr>
            <w:r w:rsidRPr="00640347">
              <w:rPr>
                <w:i/>
                <w:sz w:val="16"/>
              </w:rPr>
              <w:t>I</w:t>
            </w:r>
            <w:r w:rsidRPr="00640347">
              <w:rPr>
                <w:rFonts w:hint="eastAsia"/>
                <w:i/>
                <w:sz w:val="16"/>
              </w:rPr>
              <w:t xml:space="preserve">f </w:t>
            </w:r>
            <w:r w:rsidRPr="00640347">
              <w:rPr>
                <w:i/>
                <w:sz w:val="16"/>
              </w:rPr>
              <w:t xml:space="preserve">the REGISTRATION ACCEPT message contains the Network slicing indication IE with the Network slicing subscription change indication set to "Network slicing subscription changed", or </w:t>
            </w:r>
            <w:r w:rsidRPr="00640347">
              <w:rPr>
                <w:rFonts w:hint="eastAsia"/>
                <w:i/>
                <w:sz w:val="16"/>
              </w:rPr>
              <w:t xml:space="preserve">contains </w:t>
            </w:r>
            <w:r w:rsidRPr="00640347">
              <w:rPr>
                <w:i/>
                <w:sz w:val="16"/>
              </w:rPr>
              <w:t xml:space="preserve">a </w:t>
            </w:r>
            <w:ins w:id="2" w:author="Hannah-ZTE" w:date="2022-08-22T16:39:00Z">
              <w:r w:rsidRPr="00640347">
                <w:rPr>
                  <w:i/>
                  <w:sz w:val="16"/>
                </w:rPr>
                <w:t>C</w:t>
              </w:r>
            </w:ins>
            <w:del w:id="3" w:author="Hannah-ZTE" w:date="2022-08-22T16:39:00Z">
              <w:r w:rsidRPr="00640347" w:rsidDel="00D7028A">
                <w:rPr>
                  <w:i/>
                  <w:sz w:val="16"/>
                </w:rPr>
                <w:delText>c</w:delText>
              </w:r>
            </w:del>
            <w:r w:rsidRPr="00640347">
              <w:rPr>
                <w:i/>
                <w:sz w:val="16"/>
              </w:rPr>
              <w:t>onfigured</w:t>
            </w:r>
            <w:r w:rsidRPr="00640347">
              <w:rPr>
                <w:rFonts w:hint="eastAsia"/>
                <w:i/>
                <w:sz w:val="16"/>
              </w:rPr>
              <w:t xml:space="preserve"> NSSAI</w:t>
            </w:r>
            <w:r w:rsidRPr="00640347">
              <w:rPr>
                <w:i/>
                <w:sz w:val="16"/>
              </w:rPr>
              <w:t xml:space="preserve"> IE with a new configured NSSAI for the current PLMN or SNPN and optionally the mapped S-NSSAI(s) for the configured NSSAI for the current PLMN or SNPN, </w:t>
            </w:r>
            <w:ins w:id="4" w:author="Hannah-ZTE" w:date="2022-08-22T16:39:00Z">
              <w:r w:rsidRPr="00640347">
                <w:rPr>
                  <w:i/>
                  <w:sz w:val="16"/>
                </w:rPr>
                <w:t>or contains a</w:t>
              </w:r>
            </w:ins>
            <w:ins w:id="5" w:author="Hannah-ZTE" w:date="2022-08-24T10:59:00Z">
              <w:r w:rsidRPr="00640347">
                <w:rPr>
                  <w:i/>
                  <w:sz w:val="16"/>
                </w:rPr>
                <w:t>n</w:t>
              </w:r>
            </w:ins>
            <w:ins w:id="6" w:author="Hannah-ZTE" w:date="2022-08-22T16:39:00Z">
              <w:r w:rsidRPr="00640347">
                <w:rPr>
                  <w:i/>
                  <w:sz w:val="16"/>
                </w:rPr>
                <w:t xml:space="preserve"> </w:t>
              </w:r>
            </w:ins>
            <w:ins w:id="7" w:author="Hannah-ZTE" w:date="2022-08-22T16:40:00Z">
              <w:r w:rsidRPr="00640347">
                <w:rPr>
                  <w:i/>
                  <w:sz w:val="16"/>
                </w:rPr>
                <w:t xml:space="preserve">NSSRG information IE </w:t>
              </w:r>
            </w:ins>
            <w:ins w:id="8" w:author="Hannah-ZTE" w:date="2022-08-22T16:41:00Z">
              <w:r w:rsidRPr="00640347">
                <w:rPr>
                  <w:i/>
                  <w:sz w:val="16"/>
                </w:rPr>
                <w:t xml:space="preserve">with a new NSSRG information, </w:t>
              </w:r>
            </w:ins>
            <w:r w:rsidRPr="00640347">
              <w:rPr>
                <w:i/>
                <w:sz w:val="16"/>
              </w:rPr>
              <w:t>the UE shall return a REGISTRATION COMPLETE message to the AMF to acknowledge the successful update of the network slicing information.</w:t>
            </w:r>
          </w:p>
          <w:p w14:paraId="2577A265" w14:textId="0083CA8C" w:rsidR="00640347" w:rsidRDefault="0020493E" w:rsidP="00B4188F">
            <w:pPr>
              <w:pStyle w:val="CRCoverPage"/>
              <w:spacing w:beforeLines="50" w:before="120" w:after="0"/>
              <w:rPr>
                <w:noProof/>
                <w:lang w:eastAsia="zh-CN"/>
              </w:rPr>
            </w:pPr>
            <w:r>
              <w:rPr>
                <w:noProof/>
                <w:lang w:eastAsia="zh-CN"/>
              </w:rPr>
              <w:t>Now the</w:t>
            </w:r>
            <w:r w:rsidR="00410570">
              <w:rPr>
                <w:noProof/>
                <w:lang w:eastAsia="zh-CN"/>
              </w:rPr>
              <w:t xml:space="preserve"> new TS</w:t>
            </w:r>
            <w:r>
              <w:rPr>
                <w:noProof/>
                <w:lang w:eastAsia="zh-CN"/>
              </w:rPr>
              <w:t xml:space="preserve"> is as below:</w:t>
            </w:r>
          </w:p>
          <w:p w14:paraId="708AB96B" w14:textId="77777777" w:rsidR="0020493E" w:rsidRPr="0020493E" w:rsidRDefault="0020493E" w:rsidP="0020493E">
            <w:pPr>
              <w:spacing w:beforeLines="50" w:before="120"/>
              <w:ind w:leftChars="200" w:left="400"/>
              <w:rPr>
                <w:i/>
                <w:sz w:val="16"/>
              </w:rPr>
            </w:pPr>
            <w:r w:rsidRPr="0020493E">
              <w:rPr>
                <w:i/>
                <w:sz w:val="16"/>
              </w:rPr>
              <w:t>I</w:t>
            </w:r>
            <w:r w:rsidRPr="0020493E">
              <w:rPr>
                <w:rFonts w:hint="eastAsia"/>
                <w:i/>
                <w:sz w:val="16"/>
              </w:rPr>
              <w:t xml:space="preserve">f </w:t>
            </w:r>
            <w:r w:rsidRPr="0020493E">
              <w:rPr>
                <w:i/>
                <w:sz w:val="16"/>
              </w:rPr>
              <w:t xml:space="preserve">the REGISTRATION ACCEPT message contains the Network slicing indication IE with the Network slicing subscription change indication set to "Network slicing subscription changed", or </w:t>
            </w:r>
            <w:r w:rsidRPr="0020493E">
              <w:rPr>
                <w:rFonts w:hint="eastAsia"/>
                <w:i/>
                <w:sz w:val="16"/>
              </w:rPr>
              <w:t xml:space="preserve">contains </w:t>
            </w:r>
            <w:r w:rsidRPr="0020493E">
              <w:rPr>
                <w:i/>
                <w:sz w:val="16"/>
              </w:rPr>
              <w:t>a Configured</w:t>
            </w:r>
            <w:r w:rsidRPr="0020493E">
              <w:rPr>
                <w:rFonts w:hint="eastAsia"/>
                <w:i/>
                <w:sz w:val="16"/>
              </w:rPr>
              <w:t xml:space="preserve"> NSSAI</w:t>
            </w:r>
            <w:r w:rsidRPr="0020493E">
              <w:rPr>
                <w:i/>
                <w:sz w:val="16"/>
              </w:rPr>
              <w:t xml:space="preserve"> IE with a new configured NSSAI for the current PLMN or SNPN and optionally the mapped S-NSSAI(s) for the configured NSSAI for the current PLMN or SNPN, </w:t>
            </w:r>
            <w:r w:rsidRPr="00410570">
              <w:rPr>
                <w:i/>
                <w:sz w:val="16"/>
                <w:highlight w:val="yellow"/>
              </w:rPr>
              <w:t>or contains an NSSRG information IE with a new NSSRG information</w:t>
            </w:r>
            <w:r w:rsidRPr="0020493E">
              <w:rPr>
                <w:i/>
                <w:sz w:val="16"/>
              </w:rPr>
              <w:t>, the UE shall return a REGISTRATION COMPLETE message to the AMF to acknowledge the successful update of the network slicing information.</w:t>
            </w:r>
          </w:p>
          <w:p w14:paraId="14F81EC2" w14:textId="77777777" w:rsidR="0020493E" w:rsidRPr="0020493E" w:rsidRDefault="0020493E" w:rsidP="0020493E">
            <w:pPr>
              <w:ind w:leftChars="200" w:left="400"/>
              <w:rPr>
                <w:i/>
                <w:sz w:val="16"/>
              </w:rPr>
            </w:pPr>
            <w:r w:rsidRPr="0020493E">
              <w:rPr>
                <w:i/>
                <w:sz w:val="16"/>
              </w:rPr>
              <w:t>I</w:t>
            </w:r>
            <w:r w:rsidRPr="0020493E">
              <w:rPr>
                <w:rFonts w:hint="eastAsia"/>
                <w:i/>
                <w:sz w:val="16"/>
              </w:rPr>
              <w:t xml:space="preserve">f </w:t>
            </w:r>
            <w:r w:rsidRPr="0020493E">
              <w:rPr>
                <w:i/>
                <w:sz w:val="16"/>
              </w:rPr>
              <w:t xml:space="preserve">the REGISTRATION ACCEPT message contains the Network slicing indication IE with the Network slicing subscription change indication set to "Network slicing subscription changed", or </w:t>
            </w:r>
            <w:r w:rsidRPr="0020493E">
              <w:rPr>
                <w:rFonts w:hint="eastAsia"/>
                <w:i/>
                <w:sz w:val="16"/>
              </w:rPr>
              <w:t xml:space="preserve">contains </w:t>
            </w:r>
            <w:r w:rsidRPr="0020493E">
              <w:rPr>
                <w:i/>
                <w:sz w:val="16"/>
              </w:rPr>
              <w:t>a configured</w:t>
            </w:r>
            <w:r w:rsidRPr="0020493E">
              <w:rPr>
                <w:rFonts w:hint="eastAsia"/>
                <w:i/>
                <w:sz w:val="16"/>
              </w:rPr>
              <w:t xml:space="preserve"> NSSAI</w:t>
            </w:r>
            <w:r w:rsidRPr="0020493E">
              <w:rPr>
                <w:i/>
                <w:sz w:val="16"/>
              </w:rPr>
              <w:t xml:space="preserve">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0EFD5738" w14:textId="2A3E0745" w:rsidR="0020493E" w:rsidRDefault="00410570" w:rsidP="00B4188F">
            <w:pPr>
              <w:pStyle w:val="CRCoverPage"/>
              <w:spacing w:beforeLines="50" w:before="120" w:after="0"/>
              <w:rPr>
                <w:noProof/>
                <w:lang w:eastAsia="zh-CN"/>
              </w:rPr>
            </w:pPr>
            <w:r>
              <w:rPr>
                <w:noProof/>
                <w:lang w:eastAsia="zh-CN"/>
              </w:rPr>
              <w:t>Both paragraghs exist. The only difference is the text in yellow.</w:t>
            </w:r>
          </w:p>
          <w:p w14:paraId="082F7720" w14:textId="77777777" w:rsidR="00640347" w:rsidRDefault="00410570" w:rsidP="00B4188F">
            <w:pPr>
              <w:pStyle w:val="CRCoverPage"/>
              <w:spacing w:beforeLines="50" w:before="120" w:after="0"/>
              <w:rPr>
                <w:noProof/>
                <w:lang w:eastAsia="zh-CN"/>
              </w:rPr>
            </w:pPr>
            <w:r>
              <w:rPr>
                <w:noProof/>
                <w:lang w:eastAsia="zh-CN"/>
              </w:rPr>
              <w:t xml:space="preserve">Hence, it is proposed to remove the second paragragh without </w:t>
            </w:r>
            <w:r w:rsidR="001F42C5">
              <w:rPr>
                <w:noProof/>
                <w:lang w:eastAsia="zh-CN"/>
              </w:rPr>
              <w:t>the text in yellow.</w:t>
            </w:r>
          </w:p>
          <w:p w14:paraId="07E80678" w14:textId="77777777" w:rsidR="006672A5" w:rsidRDefault="006672A5" w:rsidP="006672A5">
            <w:pPr>
              <w:pStyle w:val="CRCoverPage"/>
              <w:spacing w:beforeLines="50" w:before="120" w:after="0"/>
              <w:rPr>
                <w:noProof/>
                <w:lang w:eastAsia="zh-CN"/>
              </w:rPr>
            </w:pPr>
            <w:r>
              <w:rPr>
                <w:noProof/>
                <w:lang w:eastAsia="zh-CN"/>
              </w:rPr>
              <w:t>Backward compatibility analysis:</w:t>
            </w:r>
          </w:p>
          <w:p w14:paraId="708AA7DE" w14:textId="63CBDFCB" w:rsidR="006672A5" w:rsidRDefault="006672A5" w:rsidP="006672A5">
            <w:pPr>
              <w:pStyle w:val="CRCoverPage"/>
              <w:spacing w:after="0"/>
              <w:rPr>
                <w:rFonts w:hint="eastAsia"/>
                <w:noProof/>
                <w:lang w:eastAsia="zh-CN"/>
              </w:rPr>
            </w:pPr>
            <w:r>
              <w:rPr>
                <w:noProof/>
              </w:rPr>
              <w:t xml:space="preserve">This CR is to remove the redundant content about NSSRG, there is no </w:t>
            </w:r>
            <w:r>
              <w:rPr>
                <w:noProof/>
                <w:lang w:eastAsia="zh-CN"/>
              </w:rPr>
              <w:t>compatibility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8DC2F" w:rsidR="001E41F3" w:rsidRDefault="001F42C5" w:rsidP="00B4188F">
            <w:pPr>
              <w:pStyle w:val="CRCoverPage"/>
              <w:spacing w:after="0"/>
              <w:rPr>
                <w:noProof/>
                <w:lang w:eastAsia="zh-CN"/>
              </w:rPr>
            </w:pPr>
            <w:r>
              <w:rPr>
                <w:rFonts w:hint="eastAsia"/>
                <w:noProof/>
                <w:lang w:eastAsia="zh-CN"/>
              </w:rPr>
              <w:t>R</w:t>
            </w:r>
            <w:r>
              <w:rPr>
                <w:noProof/>
                <w:lang w:eastAsia="zh-CN"/>
              </w:rPr>
              <w:t>emove the redundant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2F46660" w:rsidR="001E41F3" w:rsidRDefault="001F42C5" w:rsidP="00B4188F">
            <w:pPr>
              <w:pStyle w:val="CRCoverPage"/>
              <w:spacing w:after="0"/>
              <w:rPr>
                <w:noProof/>
                <w:lang w:eastAsia="zh-CN"/>
              </w:rPr>
            </w:pPr>
            <w:r>
              <w:rPr>
                <w:rFonts w:hint="eastAsia"/>
                <w:noProof/>
                <w:lang w:eastAsia="zh-CN"/>
              </w:rPr>
              <w:t>T</w:t>
            </w:r>
            <w:r>
              <w:rPr>
                <w:noProof/>
                <w:lang w:eastAsia="zh-CN"/>
              </w:rPr>
              <w:t>he content is duplicated and contradictory.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C3F4D" w:rsidR="001E41F3" w:rsidRDefault="00360271" w:rsidP="00681A94">
            <w:pPr>
              <w:pStyle w:val="CRCoverPage"/>
              <w:spacing w:after="0"/>
              <w:rPr>
                <w:noProof/>
                <w:lang w:eastAsia="zh-CN"/>
              </w:rPr>
            </w:pPr>
            <w:r>
              <w:rPr>
                <w:rFonts w:hint="eastAsia"/>
                <w:noProof/>
                <w:lang w:eastAsia="zh-CN"/>
              </w:rPr>
              <w:t>5</w:t>
            </w:r>
            <w:r>
              <w:rPr>
                <w:noProof/>
                <w:lang w:eastAsia="zh-CN"/>
              </w:rPr>
              <w:t>.5.1.2.4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F112E2" w:rsidR="001E41F3" w:rsidRDefault="00C43B2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E137C" w:rsidR="001E41F3" w:rsidRDefault="00C43B28">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EE5C67" w:rsidR="001E41F3" w:rsidRDefault="00C43B28">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9" w:name="_Toc106796962"/>
      <w:bookmarkStart w:id="10" w:name="_Toc51949839"/>
      <w:bookmarkStart w:id="11" w:name="_Toc51948747"/>
      <w:r>
        <w:rPr>
          <w:noProof/>
          <w:highlight w:val="green"/>
        </w:rPr>
        <w:lastRenderedPageBreak/>
        <w:t>*****First change *****</w:t>
      </w:r>
    </w:p>
    <w:p w14:paraId="157A1AD2" w14:textId="77777777" w:rsidR="00DA7AFA" w:rsidRDefault="00DA7AFA" w:rsidP="00DA7AFA">
      <w:pPr>
        <w:pStyle w:val="50"/>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14484691"/>
      <w:r>
        <w:t>5.5.1.2.4</w:t>
      </w:r>
      <w:r>
        <w:tab/>
        <w:t>Initial registration</w:t>
      </w:r>
      <w:r w:rsidRPr="003168A2">
        <w:t xml:space="preserve"> accepted by the network</w:t>
      </w:r>
      <w:bookmarkEnd w:id="12"/>
      <w:bookmarkEnd w:id="13"/>
      <w:bookmarkEnd w:id="14"/>
      <w:bookmarkEnd w:id="15"/>
      <w:bookmarkEnd w:id="16"/>
      <w:bookmarkEnd w:id="17"/>
      <w:bookmarkEnd w:id="18"/>
      <w:bookmarkEnd w:id="19"/>
    </w:p>
    <w:p w14:paraId="0863A4A9" w14:textId="77777777" w:rsidR="00DA7AFA" w:rsidRDefault="00DA7AFA" w:rsidP="00DA7AF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1B0ADF9" w14:textId="77777777" w:rsidR="00DA7AFA" w:rsidRDefault="00DA7AFA" w:rsidP="00DA7AF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20F2DB5" w14:textId="77777777" w:rsidR="00DA7AFA" w:rsidRPr="00CC0C94" w:rsidRDefault="00DA7AFA" w:rsidP="00DA7AF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594329" w14:textId="77777777" w:rsidR="00DA7AFA" w:rsidRPr="00CC0C94" w:rsidRDefault="00DA7AFA" w:rsidP="00DA7AF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A723D88" w14:textId="77777777" w:rsidR="00DA7AFA" w:rsidRDefault="00DA7AFA" w:rsidP="00DA7AF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BAF68BE" w14:textId="77777777" w:rsidR="00DA7AFA" w:rsidRDefault="00DA7AFA" w:rsidP="00DA7AF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3520ECC" w14:textId="77777777" w:rsidR="00DA7AFA" w:rsidRDefault="00DA7AFA" w:rsidP="00DA7AFA">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E0E96C8" w14:textId="77777777" w:rsidR="00DA7AFA" w:rsidRDefault="00DA7AFA" w:rsidP="00DA7AF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0BB34FF" w14:textId="77777777" w:rsidR="00DA7AFA" w:rsidRDefault="00DA7AFA" w:rsidP="00DA7AF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8ECF946" w14:textId="77777777" w:rsidR="00DA7AFA" w:rsidRPr="00A01A68" w:rsidRDefault="00DA7AFA" w:rsidP="00DA7AF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623B5B8" w14:textId="77777777" w:rsidR="00DA7AFA" w:rsidRDefault="00DA7AFA" w:rsidP="00DA7AF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2FF0BAB" w14:textId="77777777" w:rsidR="00DA7AFA" w:rsidRDefault="00DA7AFA" w:rsidP="00DA7AF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D6F5EF6" w14:textId="77777777" w:rsidR="00DA7AFA" w:rsidRDefault="00DA7AFA" w:rsidP="00DA7AF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49AD3EB" w14:textId="77777777" w:rsidR="00DA7AFA" w:rsidRDefault="00DA7AFA" w:rsidP="00DA7AF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2C09BF6" w14:textId="77777777" w:rsidR="00DA7AFA" w:rsidRDefault="00DA7AFA" w:rsidP="00DA7AFA">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22C120C" w14:textId="77777777" w:rsidR="00DA7AFA" w:rsidRDefault="00DA7AFA" w:rsidP="00DA7AF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FBD1C7E" w14:textId="77777777" w:rsidR="00DA7AFA" w:rsidRPr="00CC0C94" w:rsidRDefault="00DA7AFA" w:rsidP="00DA7AF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FAE836" w14:textId="77777777" w:rsidR="00DA7AFA" w:rsidRDefault="00DA7AFA" w:rsidP="00DA7AF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8AB42AC" w14:textId="77777777" w:rsidR="00DA7AFA" w:rsidRPr="00CC0C94" w:rsidRDefault="00DA7AFA" w:rsidP="00DA7AF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D299F45" w14:textId="77777777" w:rsidR="00DA7AFA" w:rsidRDefault="00DA7AFA" w:rsidP="00DA7AF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0CFEB49" w14:textId="77777777" w:rsidR="00DA7AFA" w:rsidRDefault="00DA7AFA" w:rsidP="00DA7AF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3824BD4" w14:textId="77777777" w:rsidR="00DA7AFA" w:rsidRPr="00B11206" w:rsidRDefault="00DA7AFA" w:rsidP="00DA7AF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8A3C49A" w14:textId="77777777" w:rsidR="00DA7AFA" w:rsidRDefault="00DA7AFA" w:rsidP="00DA7AF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DBA37D1" w14:textId="77777777" w:rsidR="00DA7AFA" w:rsidRDefault="00DA7AFA" w:rsidP="00DA7AF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BFC07AC" w14:textId="77777777" w:rsidR="00DA7AFA" w:rsidRDefault="00DA7AFA" w:rsidP="00DA7AF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EBF148B" w14:textId="77777777" w:rsidR="00DA7AFA" w:rsidRDefault="00DA7AFA" w:rsidP="00DA7AF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3840823" w14:textId="77777777" w:rsidR="00DA7AFA" w:rsidRPr="008C0E61" w:rsidRDefault="00DA7AFA" w:rsidP="00DA7AF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B391947" w14:textId="77777777" w:rsidR="00DA7AFA" w:rsidRPr="008D17FF" w:rsidRDefault="00DA7AFA" w:rsidP="00DA7AF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88BAE95" w14:textId="77777777" w:rsidR="00DA7AFA" w:rsidRPr="008D17FF" w:rsidRDefault="00DA7AFA" w:rsidP="00DA7AFA">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1B55248" w14:textId="77777777" w:rsidR="00DA7AFA" w:rsidRDefault="00DA7AFA" w:rsidP="00DA7AF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422914A" w14:textId="77777777" w:rsidR="00DA7AFA" w:rsidRPr="00FE320E" w:rsidRDefault="00DA7AFA" w:rsidP="00DA7AF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D2C8466" w14:textId="77777777" w:rsidR="00DA7AFA" w:rsidRDefault="00DA7AFA" w:rsidP="00DA7AF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FDFFF97" w14:textId="77777777" w:rsidR="00DA7AFA" w:rsidRDefault="00DA7AFA" w:rsidP="00DA7AF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F5D2914" w14:textId="77777777" w:rsidR="00DA7AFA" w:rsidRDefault="00DA7AFA" w:rsidP="00DA7AF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3FDF3C1" w14:textId="77777777" w:rsidR="00DA7AFA" w:rsidRPr="00CC0C94" w:rsidRDefault="00DA7AFA" w:rsidP="00DA7AF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07D06F6" w14:textId="77777777" w:rsidR="00DA7AFA" w:rsidRPr="00CC0C94" w:rsidRDefault="00DA7AFA" w:rsidP="00DA7AF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780C8A9" w14:textId="77777777" w:rsidR="00DA7AFA" w:rsidRPr="00CC0C94" w:rsidRDefault="00DA7AFA" w:rsidP="00DA7AFA">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9EC533" w14:textId="77777777" w:rsidR="00DA7AFA" w:rsidRDefault="00DA7AFA" w:rsidP="00DA7AFA">
      <w:pPr>
        <w:pStyle w:val="B1"/>
      </w:pPr>
      <w:r w:rsidRPr="00CC0C94">
        <w:t>-</w:t>
      </w:r>
      <w:r w:rsidRPr="00CC0C94">
        <w:tab/>
        <w:t xml:space="preserve">a service gap time value is available in the </w:t>
      </w:r>
      <w:r>
        <w:t>5G</w:t>
      </w:r>
      <w:r w:rsidRPr="00CC0C94">
        <w:t>MM context.</w:t>
      </w:r>
    </w:p>
    <w:p w14:paraId="10000C26" w14:textId="77777777" w:rsidR="00DA7AFA" w:rsidRDefault="00DA7AFA" w:rsidP="00DA7AF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CDEC061" w14:textId="77777777" w:rsidR="00DA7AFA" w:rsidRDefault="00DA7AFA" w:rsidP="00DA7AF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8873A61" w14:textId="77777777" w:rsidR="00DA7AFA" w:rsidRDefault="00DA7AFA" w:rsidP="00DA7AF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6D77FDE" w14:textId="77777777" w:rsidR="00DA7AFA" w:rsidRDefault="00DA7AFA" w:rsidP="00DA7AF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4513F52" w14:textId="77777777" w:rsidR="00DA7AFA" w:rsidRDefault="00DA7AFA" w:rsidP="00DA7AFA">
      <w:r>
        <w:t>If:</w:t>
      </w:r>
    </w:p>
    <w:p w14:paraId="3BF6CDD5" w14:textId="77777777" w:rsidR="00DA7AFA" w:rsidRDefault="00DA7AFA" w:rsidP="00DA7AF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6434231" w14:textId="77777777" w:rsidR="00DA7AFA" w:rsidRDefault="00DA7AFA" w:rsidP="00DA7AF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D4F1529" w14:textId="77777777" w:rsidR="00DA7AFA" w:rsidRDefault="00DA7AFA" w:rsidP="00DA7AF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DEBAB0C" w14:textId="77777777" w:rsidR="00DA7AFA" w:rsidRPr="00E3109B" w:rsidRDefault="00DA7AFA" w:rsidP="00DA7AFA">
      <w:r w:rsidRPr="00E3109B">
        <w:t xml:space="preserve">If the UE has included the </w:t>
      </w:r>
      <w:r>
        <w:t>s</w:t>
      </w:r>
      <w:r w:rsidRPr="00E3109B">
        <w:t>ervice-level device ID set to the CAA-level UAV ID in the Service-level-AA container IE of the REGISTRATION REQUEST message, and if:</w:t>
      </w:r>
    </w:p>
    <w:p w14:paraId="150DCD72" w14:textId="77777777" w:rsidR="00DA7AFA" w:rsidRPr="00E3109B" w:rsidRDefault="00DA7AFA" w:rsidP="00DA7AFA">
      <w:pPr>
        <w:ind w:left="568" w:hanging="284"/>
      </w:pPr>
      <w:r w:rsidRPr="00E3109B">
        <w:t>-</w:t>
      </w:r>
      <w:r w:rsidRPr="00E3109B">
        <w:tab/>
        <w:t>the UE has a valid aerial UE subscription information;</w:t>
      </w:r>
    </w:p>
    <w:p w14:paraId="4D8F38F9" w14:textId="77777777" w:rsidR="00DA7AFA" w:rsidRPr="00E3109B" w:rsidRDefault="00DA7AFA" w:rsidP="00DA7AFA">
      <w:pPr>
        <w:ind w:left="568" w:hanging="284"/>
      </w:pPr>
      <w:r w:rsidRPr="00E3109B">
        <w:t>-</w:t>
      </w:r>
      <w:r w:rsidRPr="00E3109B">
        <w:tab/>
        <w:t>the UUAA procedure is to be performed during the registration procedure according to operator policy;</w:t>
      </w:r>
    </w:p>
    <w:p w14:paraId="0A8988E5" w14:textId="77777777" w:rsidR="00DA7AFA" w:rsidRPr="00E3109B" w:rsidRDefault="00DA7AFA" w:rsidP="00DA7AFA">
      <w:pPr>
        <w:ind w:left="568" w:hanging="284"/>
      </w:pPr>
      <w:r w:rsidRPr="00E3109B">
        <w:t>-</w:t>
      </w:r>
      <w:r w:rsidRPr="00E3109B">
        <w:tab/>
        <w:t xml:space="preserve">there is no valid </w:t>
      </w:r>
      <w:r>
        <w:t xml:space="preserve">successful </w:t>
      </w:r>
      <w:r w:rsidRPr="00E3109B">
        <w:t>UUAA result for the UE in the UE 5GMM context; and</w:t>
      </w:r>
    </w:p>
    <w:p w14:paraId="595563E6" w14:textId="77777777" w:rsidR="00DA7AFA" w:rsidRPr="00E3109B" w:rsidRDefault="00DA7AFA" w:rsidP="00DA7AFA">
      <w:pPr>
        <w:ind w:left="568" w:hanging="284"/>
      </w:pPr>
      <w:r w:rsidRPr="00E3109B">
        <w:t>-</w:t>
      </w:r>
      <w:r w:rsidRPr="00E3109B">
        <w:tab/>
        <w:t>the REGISTRATION REQUEST message was not received over non-3GPP access,</w:t>
      </w:r>
    </w:p>
    <w:p w14:paraId="3BE65CED" w14:textId="77777777" w:rsidR="00DA7AFA" w:rsidRDefault="00DA7AFA" w:rsidP="00DA7AFA">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F87B8EE" w14:textId="77777777" w:rsidR="00DA7AFA" w:rsidRPr="00E3109B" w:rsidRDefault="00DA7AFA" w:rsidP="00DA7AFA">
      <w:r w:rsidRPr="00E3109B">
        <w:t xml:space="preserve">If the UE has included the </w:t>
      </w:r>
      <w:r>
        <w:t>s</w:t>
      </w:r>
      <w:r w:rsidRPr="00E3109B">
        <w:t>ervice-level device ID set to the CAA-level UAV ID in the Service-level-AA container IE of the REGISTRATION REQUEST message, and if:</w:t>
      </w:r>
    </w:p>
    <w:p w14:paraId="64CE4B37" w14:textId="77777777" w:rsidR="00DA7AFA" w:rsidRPr="00E3109B" w:rsidRDefault="00DA7AFA" w:rsidP="00DA7AFA">
      <w:pPr>
        <w:ind w:left="568" w:hanging="284"/>
      </w:pPr>
      <w:r w:rsidRPr="00E3109B">
        <w:t>-</w:t>
      </w:r>
      <w:r w:rsidRPr="00E3109B">
        <w:tab/>
        <w:t xml:space="preserve">the UE has a valid aerial UE subscription information; </w:t>
      </w:r>
    </w:p>
    <w:p w14:paraId="59286521" w14:textId="77777777" w:rsidR="00DA7AFA" w:rsidRPr="00E3109B" w:rsidRDefault="00DA7AFA" w:rsidP="00DA7AFA">
      <w:pPr>
        <w:ind w:left="568" w:hanging="284"/>
      </w:pPr>
      <w:r w:rsidRPr="00E3109B">
        <w:t>-</w:t>
      </w:r>
      <w:r w:rsidRPr="00E3109B">
        <w:tab/>
        <w:t>the UUAA procedure is to be performed during the registration procedure according to operator policy; and</w:t>
      </w:r>
    </w:p>
    <w:p w14:paraId="7DBC8F42" w14:textId="77777777" w:rsidR="00DA7AFA" w:rsidRPr="00E3109B" w:rsidRDefault="00DA7AFA" w:rsidP="00DA7AF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5D0C2E0" w14:textId="77777777" w:rsidR="00DA7AFA" w:rsidRPr="00E3109B" w:rsidRDefault="00DA7AFA" w:rsidP="00DA7AF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4D0D46D" w14:textId="77777777" w:rsidR="00DA7AFA" w:rsidRDefault="00DA7AFA" w:rsidP="00DA7AF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A725DA0" w14:textId="77777777" w:rsidR="00DA7AFA" w:rsidRDefault="00DA7AFA" w:rsidP="00DA7AF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07E78B2" w14:textId="77777777" w:rsidR="00DA7AFA" w:rsidRDefault="00DA7AFA" w:rsidP="00DA7AF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EE93FFE" w14:textId="77777777" w:rsidR="00DA7AFA" w:rsidRDefault="00DA7AFA" w:rsidP="00DA7AF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548F2BB" w14:textId="77777777" w:rsidR="00DA7AFA" w:rsidRPr="004C2DA5" w:rsidRDefault="00DA7AFA" w:rsidP="00DA7AF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A94A25C" w14:textId="77777777" w:rsidR="00DA7AFA" w:rsidRDefault="00DA7AFA" w:rsidP="00DA7AFA">
      <w:bookmarkStart w:id="20"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132586A1" w14:textId="77777777" w:rsidR="00DA7AFA" w:rsidRDefault="00DA7AFA" w:rsidP="00DA7AFA">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1AA94D9" w14:textId="77777777" w:rsidR="00DA7AFA" w:rsidRDefault="00DA7AFA" w:rsidP="00DA7AFA">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81D11D0" w14:textId="77777777" w:rsidR="00DA7AFA" w:rsidRDefault="00DA7AFA" w:rsidP="00DA7AFA">
      <w:pPr>
        <w:pStyle w:val="B1"/>
      </w:pPr>
      <w:r>
        <w:t>c)</w:t>
      </w:r>
      <w:r>
        <w:tab/>
        <w:t>both;</w:t>
      </w:r>
    </w:p>
    <w:p w14:paraId="7E412F40" w14:textId="77777777" w:rsidR="00DA7AFA" w:rsidRDefault="00DA7AFA" w:rsidP="00DA7AFA">
      <w:r w:rsidRPr="00CE209F">
        <w:t>in the REGISTRATION ACCEPT message.</w:t>
      </w:r>
    </w:p>
    <w:bookmarkEnd w:id="20"/>
    <w:p w14:paraId="25BEB086" w14:textId="77777777" w:rsidR="00DA7AFA" w:rsidRPr="00CE209F" w:rsidRDefault="00DA7AFA" w:rsidP="00DA7AFA">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1F86CB57" w14:textId="77777777" w:rsidR="00DA7AFA" w:rsidRPr="004A5232" w:rsidRDefault="00DA7AFA" w:rsidP="00DA7AFA">
      <w:r>
        <w:t>Upon receipt of the REGISTRATION ACCEPT message,</w:t>
      </w:r>
      <w:r w:rsidRPr="001A1965">
        <w:t xml:space="preserve"> the UE shall reset the registration attempt counter, enter state 5GMM-REGISTERED and set the 5GS update status to 5U1 UPDATED.</w:t>
      </w:r>
    </w:p>
    <w:p w14:paraId="11338719" w14:textId="77777777" w:rsidR="00DA7AFA" w:rsidRPr="004A5232" w:rsidRDefault="00DA7AFA" w:rsidP="00DA7AF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0D2904B" w14:textId="77777777" w:rsidR="00DA7AFA" w:rsidRPr="004A5232" w:rsidRDefault="00DA7AFA" w:rsidP="00DA7AF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8F6484B" w14:textId="77777777" w:rsidR="00DA7AFA" w:rsidRDefault="00DA7AFA" w:rsidP="00DA7AF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B401DD2" w14:textId="77777777" w:rsidR="00DA7AFA" w:rsidRDefault="00DA7AFA" w:rsidP="00DA7AFA">
      <w:r>
        <w:t>If the REGISTRATION ACCEPT message include a T3324 value IE, the UE shall use the value in the T3324 value IE as active timer (T3324).</w:t>
      </w:r>
    </w:p>
    <w:p w14:paraId="35C4C596" w14:textId="77777777" w:rsidR="00DA7AFA" w:rsidRPr="004A5232" w:rsidRDefault="00DA7AFA" w:rsidP="00DA7AF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8DCE7D7" w14:textId="77777777" w:rsidR="00DA7AFA" w:rsidRPr="007B0AEB" w:rsidRDefault="00DA7AFA" w:rsidP="00DA7AF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DB70B42" w14:textId="7B19740B" w:rsidR="00DA7AFA" w:rsidRPr="007B0AEB" w:rsidDel="00687DAF" w:rsidRDefault="00DA7AFA" w:rsidP="00DA7AFA">
      <w:pPr>
        <w:rPr>
          <w:del w:id="21" w:author="HW_XL" w:date="2022-09-29T17:29:00Z"/>
        </w:rPr>
      </w:pPr>
      <w:del w:id="22" w:author="HW_XL" w:date="2022-09-29T17:29:00Z">
        <w:r w:rsidRPr="00397DA8" w:rsidDel="00687DAF">
          <w:delText>I</w:delText>
        </w:r>
        <w:r w:rsidRPr="00397DA8" w:rsidDel="00687DAF">
          <w:rPr>
            <w:rFonts w:hint="eastAsia"/>
          </w:rPr>
          <w:delText xml:space="preserve">f </w:delText>
        </w:r>
        <w:r w:rsidRPr="00397DA8" w:rsidDel="00687DAF">
          <w:delText xml:space="preserve">the REGISTRATION ACCEPT message contains the Network slicing indication IE with the Network slicing subscription change indication set to "Network slicing subscription changed", or </w:delText>
        </w:r>
        <w:r w:rsidRPr="00397DA8" w:rsidDel="00687DAF">
          <w:rPr>
            <w:rFonts w:hint="eastAsia"/>
          </w:rPr>
          <w:delText xml:space="preserve">contains </w:delText>
        </w:r>
        <w:r w:rsidRPr="00397DA8" w:rsidDel="00687DAF">
          <w:delText>a configured</w:delText>
        </w:r>
        <w:r w:rsidRPr="00397DA8" w:rsidDel="00687DAF">
          <w:rPr>
            <w:rFonts w:hint="eastAsia"/>
          </w:rPr>
          <w:delText xml:space="preserve"> NSSAI</w:delText>
        </w:r>
        <w:r w:rsidRPr="00397DA8" w:rsidDel="00687DAF">
          <w:delText xml:space="preserve"> IE with a new configured NSSAI for the current PLMN</w:delText>
        </w:r>
        <w:r w:rsidRPr="00471728" w:rsidDel="00687DAF">
          <w:delText xml:space="preserve"> </w:delText>
        </w:r>
        <w:r w:rsidDel="00687DAF">
          <w:delText>or SNPN</w:delText>
        </w:r>
        <w:r w:rsidRPr="00397DA8" w:rsidDel="00687DAF">
          <w:delText xml:space="preserve"> and optionally the mapp</w:delText>
        </w:r>
        <w:r w:rsidDel="00687DAF">
          <w:delText>ed S-NSSAI(s) for</w:delText>
        </w:r>
        <w:r w:rsidRPr="00397DA8" w:rsidDel="00687DAF">
          <w:delText xml:space="preserve"> the configured</w:delText>
        </w:r>
        <w:r w:rsidDel="00687DAF">
          <w:delText xml:space="preserve"> NSSAI for the current PLMN</w:delText>
        </w:r>
        <w:r w:rsidRPr="00471728" w:rsidDel="00687DAF">
          <w:delText xml:space="preserve"> </w:delText>
        </w:r>
        <w:r w:rsidDel="00687DAF">
          <w:delText xml:space="preserve">or SNPN, </w:delText>
        </w:r>
        <w:r w:rsidRPr="008D17FF" w:rsidDel="00687DAF">
          <w:delText xml:space="preserve">the UE shall return a </w:delText>
        </w:r>
        <w:r w:rsidRPr="007B0AEB" w:rsidDel="00687DAF">
          <w:delText>REGISTRATION</w:delText>
        </w:r>
        <w:r w:rsidRPr="008D17FF" w:rsidDel="00687DAF">
          <w:delText xml:space="preserve"> COMPLETE message to the AMF to acknowledge the</w:delText>
        </w:r>
        <w:r w:rsidDel="00687DAF">
          <w:delText xml:space="preserve"> successful update of the network slicing information</w:delText>
        </w:r>
        <w:r w:rsidRPr="008D17FF" w:rsidDel="00687DAF">
          <w:delText>.</w:delText>
        </w:r>
      </w:del>
    </w:p>
    <w:p w14:paraId="6237A8E2" w14:textId="77777777" w:rsidR="00DA7AFA" w:rsidRDefault="00DA7AFA" w:rsidP="00DA7AF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C56D200" w14:textId="77777777" w:rsidR="00DA7AFA" w:rsidRPr="000759DA" w:rsidRDefault="00DA7AFA" w:rsidP="00DA7AF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9C3130D" w14:textId="77777777" w:rsidR="00DA7AFA" w:rsidRPr="002E3061" w:rsidRDefault="00DA7AFA" w:rsidP="00DA7AF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BBEDDBF" w14:textId="77777777" w:rsidR="00DA7AFA" w:rsidRDefault="00DA7AFA" w:rsidP="00DA7AF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44DC452" w14:textId="77777777" w:rsidR="00DA7AFA" w:rsidRPr="004C2DA5" w:rsidRDefault="00DA7AFA" w:rsidP="00DA7AF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671791E" w14:textId="77777777" w:rsidR="00DA7AFA" w:rsidRDefault="00DA7AFA" w:rsidP="00DA7AF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A407381" w14:textId="77777777" w:rsidR="00DA7AFA" w:rsidRDefault="00DA7AFA" w:rsidP="00DA7AF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59BDC28" w14:textId="77777777" w:rsidR="00DA7AFA" w:rsidRPr="008E342A" w:rsidRDefault="00DA7AFA" w:rsidP="00DA7AF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759982A" w14:textId="77777777" w:rsidR="00DA7AFA" w:rsidRPr="008E342A" w:rsidRDefault="00DA7AFA" w:rsidP="00DA7AF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32F4E7C" w14:textId="77777777" w:rsidR="00DA7AFA" w:rsidRPr="008E342A" w:rsidRDefault="00DA7AFA" w:rsidP="00DA7AF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8E2D2F9" w14:textId="77777777" w:rsidR="00DA7AFA" w:rsidRPr="008E342A" w:rsidRDefault="00DA7AFA" w:rsidP="00DA7AF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0C471D4" w14:textId="77777777" w:rsidR="00DA7AFA" w:rsidRPr="008E342A" w:rsidRDefault="00DA7AFA" w:rsidP="00DA7AF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4F7D8C" w14:textId="77777777" w:rsidR="00DA7AFA" w:rsidRPr="008E342A" w:rsidRDefault="00DA7AFA" w:rsidP="00DA7AF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3905228" w14:textId="77777777" w:rsidR="00DA7AFA" w:rsidRPr="008E342A" w:rsidRDefault="00DA7AFA" w:rsidP="00DA7AF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2AC8A65" w14:textId="77777777" w:rsidR="00DA7AFA" w:rsidRPr="008E342A" w:rsidRDefault="00DA7AFA" w:rsidP="00DA7AF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0461191" w14:textId="77777777" w:rsidR="00DA7AFA" w:rsidRPr="008E342A" w:rsidRDefault="00DA7AFA" w:rsidP="00DA7AF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B1CCF74" w14:textId="77777777" w:rsidR="00DA7AFA" w:rsidRPr="00310A16" w:rsidRDefault="00DA7AFA" w:rsidP="00DA7AF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B4F5E93" w14:textId="77777777" w:rsidR="00DA7AFA" w:rsidRPr="00470E32" w:rsidRDefault="00DA7AFA" w:rsidP="00DA7AF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EEBE12D" w14:textId="77777777" w:rsidR="00DA7AFA" w:rsidRPr="00470E32" w:rsidRDefault="00DA7AFA" w:rsidP="00DA7AF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A2A68E5" w14:textId="77777777" w:rsidR="00DA7AFA" w:rsidRPr="007B0AEB" w:rsidRDefault="00DA7AFA" w:rsidP="00DA7AF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806E240" w14:textId="77777777" w:rsidR="00DA7AFA" w:rsidRDefault="00DA7AFA" w:rsidP="00DA7AFA">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B22688D" w14:textId="77777777" w:rsidR="00DA7AFA" w:rsidRDefault="00DA7AFA" w:rsidP="00DA7AF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2119EA6" w14:textId="77777777" w:rsidR="00DA7AFA" w:rsidRDefault="00DA7AFA" w:rsidP="00DA7AF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9000D56" w14:textId="77777777" w:rsidR="00DA7AFA" w:rsidRDefault="00DA7AFA" w:rsidP="00DA7AFA">
      <w:r>
        <w:t>If:</w:t>
      </w:r>
    </w:p>
    <w:p w14:paraId="520C7D93" w14:textId="77777777" w:rsidR="00DA7AFA" w:rsidRDefault="00DA7AFA" w:rsidP="00DA7AFA">
      <w:pPr>
        <w:pStyle w:val="B1"/>
      </w:pPr>
      <w:r>
        <w:t>a)</w:t>
      </w:r>
      <w:r>
        <w:tab/>
        <w:t>the SMSF selection in the AMF is not successful;</w:t>
      </w:r>
    </w:p>
    <w:p w14:paraId="443A485E" w14:textId="77777777" w:rsidR="00DA7AFA" w:rsidRDefault="00DA7AFA" w:rsidP="00DA7AFA">
      <w:pPr>
        <w:pStyle w:val="B1"/>
      </w:pPr>
      <w:r>
        <w:t>b)</w:t>
      </w:r>
      <w:r>
        <w:tab/>
        <w:t>the SMS activation via the SMSF is not successful;</w:t>
      </w:r>
    </w:p>
    <w:p w14:paraId="0AF7216F" w14:textId="77777777" w:rsidR="00DA7AFA" w:rsidRDefault="00DA7AFA" w:rsidP="00DA7AFA">
      <w:pPr>
        <w:pStyle w:val="B1"/>
      </w:pPr>
      <w:r>
        <w:t>c)</w:t>
      </w:r>
      <w:r>
        <w:tab/>
        <w:t>the AMF does not allow the use of SMS over NAS;</w:t>
      </w:r>
    </w:p>
    <w:p w14:paraId="45CA4649" w14:textId="77777777" w:rsidR="00DA7AFA" w:rsidRDefault="00DA7AFA" w:rsidP="00DA7AFA">
      <w:pPr>
        <w:pStyle w:val="B1"/>
      </w:pPr>
      <w:r>
        <w:t>d)</w:t>
      </w:r>
      <w:r>
        <w:tab/>
        <w:t>the SMS requested bit of the 5GS update type IE was set to "SMS over NAS not supported" in the REGISTRATION REQUEST message; or</w:t>
      </w:r>
    </w:p>
    <w:p w14:paraId="7BF749BD" w14:textId="77777777" w:rsidR="00DA7AFA" w:rsidRDefault="00DA7AFA" w:rsidP="00DA7AFA">
      <w:pPr>
        <w:pStyle w:val="B1"/>
      </w:pPr>
      <w:r>
        <w:t>e)</w:t>
      </w:r>
      <w:r>
        <w:tab/>
        <w:t>the 5GS update type IE was not included in the REGISTRATION REQUEST message;</w:t>
      </w:r>
    </w:p>
    <w:p w14:paraId="58D4D517" w14:textId="77777777" w:rsidR="00DA7AFA" w:rsidRDefault="00DA7AFA" w:rsidP="00DA7AFA">
      <w:r>
        <w:t>then the AMF shall set the SMS allowed bit of the 5GS registration result IE to "SMS over NAS not allowed" in the REGISTRATION ACCEPT message.</w:t>
      </w:r>
    </w:p>
    <w:p w14:paraId="77FFAFE4" w14:textId="77777777" w:rsidR="00DA7AFA" w:rsidRDefault="00DA7AFA" w:rsidP="00DA7AF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70BA42F" w14:textId="77777777" w:rsidR="00DA7AFA" w:rsidRDefault="00DA7AFA" w:rsidP="00DA7AF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4A65759" w14:textId="77777777" w:rsidR="00DA7AFA" w:rsidRDefault="00DA7AFA" w:rsidP="00DA7AFA">
      <w:pPr>
        <w:pStyle w:val="B1"/>
      </w:pPr>
      <w:r>
        <w:t>a)</w:t>
      </w:r>
      <w:r>
        <w:tab/>
        <w:t>"3GPP access", the UE:</w:t>
      </w:r>
    </w:p>
    <w:p w14:paraId="7C71B49D" w14:textId="77777777" w:rsidR="00DA7AFA" w:rsidRDefault="00DA7AFA" w:rsidP="00DA7AFA">
      <w:pPr>
        <w:pStyle w:val="B2"/>
      </w:pPr>
      <w:r>
        <w:t>-</w:t>
      </w:r>
      <w:r>
        <w:tab/>
        <w:t>shall consider itself as being registered to 3GPP access only; and</w:t>
      </w:r>
    </w:p>
    <w:p w14:paraId="312AEF96" w14:textId="77777777" w:rsidR="00DA7AFA" w:rsidRDefault="00DA7AFA" w:rsidP="00DA7AF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7360D68" w14:textId="77777777" w:rsidR="00DA7AFA" w:rsidRDefault="00DA7AFA" w:rsidP="00DA7AFA">
      <w:pPr>
        <w:pStyle w:val="B1"/>
      </w:pPr>
      <w:r>
        <w:t>b)</w:t>
      </w:r>
      <w:r>
        <w:tab/>
        <w:t>"N</w:t>
      </w:r>
      <w:r w:rsidRPr="00470D7A">
        <w:t>on-3GPP access</w:t>
      </w:r>
      <w:r>
        <w:t>", the UE:</w:t>
      </w:r>
    </w:p>
    <w:p w14:paraId="4FAD264C" w14:textId="77777777" w:rsidR="00DA7AFA" w:rsidRDefault="00DA7AFA" w:rsidP="00DA7AFA">
      <w:pPr>
        <w:pStyle w:val="B2"/>
      </w:pPr>
      <w:r>
        <w:t>-</w:t>
      </w:r>
      <w:r>
        <w:tab/>
        <w:t>shall consider itself as being registered to n</w:t>
      </w:r>
      <w:r w:rsidRPr="00470D7A">
        <w:t>on-</w:t>
      </w:r>
      <w:r>
        <w:t>3GPP access only; and</w:t>
      </w:r>
    </w:p>
    <w:p w14:paraId="40A31171" w14:textId="77777777" w:rsidR="00DA7AFA" w:rsidRDefault="00DA7AFA" w:rsidP="00DA7AF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AE1021A" w14:textId="77777777" w:rsidR="00DA7AFA" w:rsidRPr="00E31E6E" w:rsidRDefault="00DA7AFA" w:rsidP="00DA7AF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51A886C" w14:textId="77777777" w:rsidR="00DA7AFA" w:rsidRDefault="00DA7AFA" w:rsidP="00DA7AFA">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5F05D11" w14:textId="77777777" w:rsidR="00DA7AFA" w:rsidRDefault="00DA7AFA" w:rsidP="00DA7AF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12F3A1C" w14:textId="77777777" w:rsidR="00DA7AFA" w:rsidRDefault="00DA7AFA" w:rsidP="00DA7AFA">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BD4EAFD" w14:textId="77777777" w:rsidR="00DA7AFA" w:rsidRPr="002E24BF" w:rsidRDefault="00DA7AFA" w:rsidP="00DA7AF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247A2D6" w14:textId="77777777" w:rsidR="00DA7AFA" w:rsidRDefault="00DA7AFA" w:rsidP="00DA7AF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13EB031" w14:textId="77777777" w:rsidR="00DA7AFA" w:rsidRDefault="00DA7AFA" w:rsidP="00DA7AF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CFA0BBA" w14:textId="77777777" w:rsidR="00DA7AFA" w:rsidRPr="00B36F7E" w:rsidRDefault="00DA7AFA" w:rsidP="00DA7AF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FA0AF16" w14:textId="77777777" w:rsidR="00DA7AFA" w:rsidRPr="00B36F7E" w:rsidRDefault="00DA7AFA" w:rsidP="00DA7AF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26985EB" w14:textId="77777777" w:rsidR="00DA7AFA" w:rsidRDefault="00DA7AFA" w:rsidP="00DA7AFA">
      <w:pPr>
        <w:pStyle w:val="B2"/>
      </w:pPr>
      <w:r>
        <w:t>1)</w:t>
      </w:r>
      <w:r>
        <w:tab/>
        <w:t>which are not subject to network slice-specific authentication and authorization and are allowed by the AMF; or</w:t>
      </w:r>
    </w:p>
    <w:p w14:paraId="45435CED" w14:textId="77777777" w:rsidR="00DA7AFA" w:rsidRDefault="00DA7AFA" w:rsidP="00DA7AFA">
      <w:pPr>
        <w:pStyle w:val="B2"/>
      </w:pPr>
      <w:r>
        <w:t>2)</w:t>
      </w:r>
      <w:r>
        <w:tab/>
        <w:t>for which the network slice-specific authentication and authorization has been successfully performed;</w:t>
      </w:r>
    </w:p>
    <w:p w14:paraId="4450DC68" w14:textId="77777777" w:rsidR="00DA7AFA" w:rsidRPr="00B36F7E" w:rsidRDefault="00DA7AFA" w:rsidP="00DA7AF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D245DF1" w14:textId="77777777" w:rsidR="00DA7AFA" w:rsidRPr="00B36F7E" w:rsidRDefault="00DA7AFA" w:rsidP="00DA7AF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734D06D" w14:textId="77777777" w:rsidR="00DA7AFA" w:rsidRDefault="00DA7AFA" w:rsidP="00DA7AF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02CB267" w14:textId="77777777" w:rsidR="00DA7AFA" w:rsidRDefault="00DA7AFA" w:rsidP="00DA7AF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DC4D3DD" w14:textId="77777777" w:rsidR="00DA7AFA" w:rsidRDefault="00DA7AFA" w:rsidP="00DA7AF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30092D6" w14:textId="77777777" w:rsidR="00DA7AFA" w:rsidRDefault="00DA7AFA" w:rsidP="00DA7AFA">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80DF583" w14:textId="77777777" w:rsidR="00DA7AFA" w:rsidRDefault="00DA7AFA" w:rsidP="00DA7AF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A9046EF" w14:textId="77777777" w:rsidR="00DA7AFA" w:rsidRPr="00AE2BAC" w:rsidRDefault="00DA7AFA" w:rsidP="00DA7AFA">
      <w:pPr>
        <w:rPr>
          <w:rFonts w:eastAsia="Malgun Gothic"/>
        </w:rPr>
      </w:pPr>
      <w:r w:rsidRPr="00AE2BAC">
        <w:rPr>
          <w:rFonts w:eastAsia="Malgun Gothic"/>
        </w:rPr>
        <w:t>the AMF shall in the REGISTRATION ACCEPT message include:</w:t>
      </w:r>
    </w:p>
    <w:p w14:paraId="2BFDF5F9" w14:textId="77777777" w:rsidR="00DA7AFA" w:rsidRDefault="00DA7AFA" w:rsidP="00DA7AF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8D21F4F" w14:textId="77777777" w:rsidR="00DA7AFA" w:rsidRPr="004F6D96" w:rsidRDefault="00DA7AFA" w:rsidP="00DA7AF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007E8F9" w14:textId="77777777" w:rsidR="00DA7AFA" w:rsidRPr="00B36F7E" w:rsidRDefault="00DA7AFA" w:rsidP="00DA7AF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A81790B" w14:textId="77777777" w:rsidR="00DA7AFA" w:rsidRDefault="00DA7AFA" w:rsidP="00DA7AF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40D53A5" w14:textId="77777777" w:rsidR="00DA7AFA" w:rsidRDefault="00DA7AFA" w:rsidP="00DA7AFA">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E4EA0B5" w14:textId="77777777" w:rsidR="00DA7AFA" w:rsidRDefault="00DA7AFA" w:rsidP="00DA7AFA">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9780956" w14:textId="77777777" w:rsidR="00DA7AFA" w:rsidRPr="00AE2BAC" w:rsidRDefault="00DA7AFA" w:rsidP="00DA7AFA">
      <w:pPr>
        <w:rPr>
          <w:rFonts w:eastAsia="Malgun Gothic"/>
        </w:rPr>
      </w:pPr>
      <w:r w:rsidRPr="00AE2BAC">
        <w:rPr>
          <w:rFonts w:eastAsia="Malgun Gothic"/>
        </w:rPr>
        <w:t>the AMF shall in the REGISTRATION ACCEPT message include:</w:t>
      </w:r>
    </w:p>
    <w:p w14:paraId="2D0AE9F5" w14:textId="77777777" w:rsidR="00DA7AFA" w:rsidRDefault="00DA7AFA" w:rsidP="00DA7AF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6BE1AF2" w14:textId="77777777" w:rsidR="00DA7AFA" w:rsidRDefault="00DA7AFA" w:rsidP="00DA7AF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161C7F92" w14:textId="77777777" w:rsidR="00DA7AFA" w:rsidRPr="00946FC5" w:rsidRDefault="00DA7AFA" w:rsidP="00DA7AFA">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E56CCB8" w14:textId="77777777" w:rsidR="00DA7AFA" w:rsidRDefault="00DA7AFA" w:rsidP="00DA7AF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2F89007" w14:textId="77777777" w:rsidR="00DA7AFA" w:rsidRPr="00B36F7E" w:rsidRDefault="00DA7AFA" w:rsidP="00DA7AF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4BA2692" w14:textId="77777777" w:rsidR="00DA7AFA" w:rsidRDefault="00DA7AFA" w:rsidP="00DA7AF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4669A91" w14:textId="77777777" w:rsidR="00DA7AFA" w:rsidRDefault="00DA7AFA" w:rsidP="00DA7AF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F4452E3" w14:textId="77777777" w:rsidR="00DA7AFA" w:rsidRDefault="00DA7AFA" w:rsidP="00DA7AF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B2CC0BB" w14:textId="77777777" w:rsidR="00DA7AFA" w:rsidRDefault="00DA7AFA" w:rsidP="00DA7AF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EEA9FEC" w14:textId="77777777" w:rsidR="00DA7AFA" w:rsidRDefault="00DA7AFA" w:rsidP="00DA7AFA">
      <w:r>
        <w:t xml:space="preserve">The AMF may include a new </w:t>
      </w:r>
      <w:r w:rsidRPr="00D738B9">
        <w:t xml:space="preserve">configured NSSAI </w:t>
      </w:r>
      <w:r>
        <w:t>for the current PLMN</w:t>
      </w:r>
      <w:r w:rsidRPr="00471728">
        <w:t xml:space="preserve"> </w:t>
      </w:r>
      <w:r>
        <w:t>or SNPN in the REGISTRATION ACCEPT message if:</w:t>
      </w:r>
    </w:p>
    <w:p w14:paraId="3A060058" w14:textId="77777777" w:rsidR="00DA7AFA" w:rsidRDefault="00DA7AFA" w:rsidP="00DA7AF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348011F" w14:textId="77777777" w:rsidR="00DA7AFA" w:rsidRDefault="00DA7AFA" w:rsidP="00DA7AF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C5FAADF" w14:textId="77777777" w:rsidR="00DA7AFA" w:rsidRPr="00EC66BC" w:rsidRDefault="00DA7AFA" w:rsidP="00DA7AFA">
      <w:pPr>
        <w:pStyle w:val="B1"/>
      </w:pPr>
      <w:r w:rsidRPr="00EC66BC">
        <w:t>c)</w:t>
      </w:r>
      <w:r w:rsidRPr="00EC66BC">
        <w:tab/>
        <w:t>the REGISTRATION REQUEST message included the requested NSSAI containing S-NSSAI(s) with incorrect mapped S-NSSAI(s);</w:t>
      </w:r>
    </w:p>
    <w:p w14:paraId="0D2B1816" w14:textId="77777777" w:rsidR="00DA7AFA" w:rsidRDefault="00DA7AFA" w:rsidP="00DA7AFA">
      <w:pPr>
        <w:pStyle w:val="B1"/>
      </w:pPr>
      <w:r>
        <w:lastRenderedPageBreak/>
        <w:t>d)</w:t>
      </w:r>
      <w:r>
        <w:tab/>
        <w:t>the REGISTRATION REQUEST message included the Network slicing indication IE with the Default configured NSSAI indication bit set to "Requested NSSAI created from default configured NSSAI";</w:t>
      </w:r>
    </w:p>
    <w:p w14:paraId="4947CD1F" w14:textId="77777777" w:rsidR="00DA7AFA" w:rsidRDefault="00DA7AFA" w:rsidP="00DA7AFA">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29502E3" w14:textId="77777777" w:rsidR="00DA7AFA" w:rsidRDefault="00DA7AFA" w:rsidP="00DA7AFA">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99CBC7F" w14:textId="77777777" w:rsidR="00DA7AFA" w:rsidRDefault="00DA7AFA" w:rsidP="00DA7AFA">
      <w:pPr>
        <w:pStyle w:val="B1"/>
      </w:pPr>
      <w:r>
        <w:t>f)</w:t>
      </w:r>
      <w:r>
        <w:tab/>
        <w:t>the S-NSSAIs of the requested NSSAI in the REGISTRATION REQUEST message over the current access and the allowed NSSAI over the other access are not associated with any common NSSRG value.</w:t>
      </w:r>
    </w:p>
    <w:p w14:paraId="5CF81B8B" w14:textId="77777777" w:rsidR="00DA7AFA" w:rsidRDefault="00DA7AFA" w:rsidP="00DA7AFA">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3545814F" w14:textId="77777777" w:rsidR="00DA7AFA" w:rsidRPr="00EC66BC" w:rsidRDefault="00DA7AFA" w:rsidP="00DA7AFA">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67E770F" w14:textId="77777777" w:rsidR="00DA7AFA" w:rsidRPr="00EC66BC" w:rsidRDefault="00DA7AFA" w:rsidP="00DA7AF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CAA5F99" w14:textId="77777777" w:rsidR="00DA7AFA" w:rsidRPr="00EC66BC" w:rsidRDefault="00DA7AFA" w:rsidP="00DA7AFA">
      <w:pPr>
        <w:pStyle w:val="B1"/>
      </w:pPr>
      <w:r w:rsidRPr="00EC66BC">
        <w:t>a)</w:t>
      </w:r>
      <w:r w:rsidRPr="00EC66BC">
        <w:tab/>
        <w:t>"NSSRG supported", then the AMF shall include the NSSRG information in the REGISTRATION ACCEPT message; or</w:t>
      </w:r>
    </w:p>
    <w:p w14:paraId="2F227907" w14:textId="77777777" w:rsidR="00DA7AFA" w:rsidRPr="00EC66BC" w:rsidRDefault="00DA7AFA" w:rsidP="00DA7AFA">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889D28A" w14:textId="77777777" w:rsidR="00DA7AFA" w:rsidRDefault="00DA7AFA" w:rsidP="00DA7AF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A5EDF89" w14:textId="77777777" w:rsidR="00DA7AFA" w:rsidRDefault="00DA7AFA" w:rsidP="00DA7AFA">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64B257B8" w14:textId="77777777" w:rsidR="00DA7AFA" w:rsidRDefault="00DA7AFA" w:rsidP="00DA7AFA">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28DC1C97" w14:textId="77777777" w:rsidR="00DA7AFA" w:rsidRPr="00EC66BC" w:rsidRDefault="00DA7AFA" w:rsidP="00DA7AF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F41922B" w14:textId="77777777" w:rsidR="00DA7AFA" w:rsidRPr="00353AEE" w:rsidRDefault="00DA7AFA" w:rsidP="00DA7AF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1912FC6" w14:textId="77777777" w:rsidR="00DA7AFA" w:rsidRPr="000337C2" w:rsidRDefault="00DA7AFA" w:rsidP="00DA7AF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9E28297" w14:textId="77777777" w:rsidR="00DA7AFA" w:rsidRDefault="00DA7AFA" w:rsidP="00DA7AFA">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1B8B584" w14:textId="77777777" w:rsidR="00DA7AFA" w:rsidRPr="003168A2" w:rsidRDefault="00DA7AFA" w:rsidP="00DA7AF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61880EA" w14:textId="77777777" w:rsidR="00DA7AFA" w:rsidRDefault="00DA7AFA" w:rsidP="00DA7AF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5166382" w14:textId="77777777" w:rsidR="00DA7AFA" w:rsidRPr="003168A2" w:rsidRDefault="00DA7AFA" w:rsidP="00DA7AFA">
      <w:pPr>
        <w:pStyle w:val="B1"/>
      </w:pPr>
      <w:r w:rsidRPr="00AB5C0F">
        <w:t>"S</w:t>
      </w:r>
      <w:r>
        <w:rPr>
          <w:rFonts w:hint="eastAsia"/>
        </w:rPr>
        <w:t>-NSSAI</w:t>
      </w:r>
      <w:r w:rsidRPr="00AB5C0F">
        <w:t xml:space="preserve"> not available</w:t>
      </w:r>
      <w:r>
        <w:t xml:space="preserve"> in the current registration area</w:t>
      </w:r>
      <w:r w:rsidRPr="00AB5C0F">
        <w:t>"</w:t>
      </w:r>
    </w:p>
    <w:p w14:paraId="46F4252D" w14:textId="77777777" w:rsidR="00DA7AFA" w:rsidRDefault="00DA7AFA" w:rsidP="00DA7AF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F431CF8" w14:textId="77777777" w:rsidR="00DA7AFA" w:rsidRDefault="00DA7AFA" w:rsidP="00DA7AF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CBB25F7" w14:textId="77777777" w:rsidR="00DA7AFA" w:rsidRPr="00B90668" w:rsidRDefault="00DA7AFA" w:rsidP="00DA7AF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2AC66B2" w14:textId="77777777" w:rsidR="00DA7AFA" w:rsidRPr="008A2F60" w:rsidRDefault="00DA7AFA" w:rsidP="00DA7AFA">
      <w:pPr>
        <w:pStyle w:val="B1"/>
      </w:pPr>
      <w:r w:rsidRPr="008A2F60">
        <w:t>"S-NSSAI not available due to maximum number of UEs reached"</w:t>
      </w:r>
    </w:p>
    <w:p w14:paraId="0AEC9F25" w14:textId="77777777" w:rsidR="00DA7AFA" w:rsidRDefault="00DA7AFA" w:rsidP="00DA7AF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2A2182C" w14:textId="77777777" w:rsidR="00DA7AFA" w:rsidRPr="00B90668" w:rsidRDefault="00DA7AFA" w:rsidP="00DA7AF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F861FA3" w14:textId="77777777" w:rsidR="00DA7AFA" w:rsidRDefault="00DA7AFA" w:rsidP="00DA7AFA">
      <w:r>
        <w:t>If there is one or more S-NSSAIs in the rejected NSSAI with the rejection cause "S-NSSAI not available due to maximum number of UEs reached", then</w:t>
      </w:r>
      <w:r w:rsidRPr="00F00857">
        <w:t xml:space="preserve"> </w:t>
      </w:r>
      <w:r>
        <w:t>for each S-NSSAI, the UE shall behave as follows:</w:t>
      </w:r>
    </w:p>
    <w:p w14:paraId="277866EA" w14:textId="77777777" w:rsidR="00DA7AFA" w:rsidRDefault="00DA7AFA" w:rsidP="00DA7AFA">
      <w:pPr>
        <w:pStyle w:val="B1"/>
      </w:pPr>
      <w:r>
        <w:t>a)</w:t>
      </w:r>
      <w:r>
        <w:tab/>
        <w:t>stop the timer T3526 associated with the S-NSSAI, if running;</w:t>
      </w:r>
    </w:p>
    <w:p w14:paraId="5110E969" w14:textId="77777777" w:rsidR="00DA7AFA" w:rsidRDefault="00DA7AFA" w:rsidP="00DA7AFA">
      <w:pPr>
        <w:pStyle w:val="B1"/>
      </w:pPr>
      <w:r>
        <w:t>b)</w:t>
      </w:r>
      <w:r>
        <w:tab/>
        <w:t>start the timer T3526 with:</w:t>
      </w:r>
    </w:p>
    <w:p w14:paraId="10D74926" w14:textId="77777777" w:rsidR="00DA7AFA" w:rsidRDefault="00DA7AFA" w:rsidP="00DA7AFA">
      <w:pPr>
        <w:pStyle w:val="B2"/>
      </w:pPr>
      <w:r>
        <w:t>1)</w:t>
      </w:r>
      <w:r>
        <w:tab/>
        <w:t>the back-off timer value received along with the S-NSSAI, if a back-off timer value is received along with the S-NSSAI that is neither zero nor deactivated; or</w:t>
      </w:r>
    </w:p>
    <w:p w14:paraId="2E1DEEC7" w14:textId="77777777" w:rsidR="00DA7AFA" w:rsidRDefault="00DA7AFA" w:rsidP="00DA7AFA">
      <w:pPr>
        <w:pStyle w:val="B2"/>
      </w:pPr>
      <w:r>
        <w:t>2)</w:t>
      </w:r>
      <w:r>
        <w:tab/>
        <w:t>an implementation specific back-off timer value, if no back-off timer value is received along with the S-NSSAI; and</w:t>
      </w:r>
    </w:p>
    <w:p w14:paraId="4D5E1611" w14:textId="77777777" w:rsidR="00DA7AFA" w:rsidRDefault="00DA7AFA" w:rsidP="00DA7AFA">
      <w:pPr>
        <w:pStyle w:val="B1"/>
      </w:pPr>
      <w:r>
        <w:t>c)</w:t>
      </w:r>
      <w:r>
        <w:tab/>
        <w:t>remove the S-NSSAI from the rejected NSSAI for the maximum number of UEs reached when the timer T3526 associated with the S-NSSAI expires.</w:t>
      </w:r>
    </w:p>
    <w:p w14:paraId="2D8178D9" w14:textId="77777777" w:rsidR="00DA7AFA" w:rsidRPr="002C41D6" w:rsidRDefault="00DA7AFA" w:rsidP="00DA7AF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B05DB2C" w14:textId="77777777" w:rsidR="00DA7AFA" w:rsidRDefault="00DA7AFA" w:rsidP="00DA7AF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AB6059F" w14:textId="77777777" w:rsidR="00DA7AFA" w:rsidRPr="008473E9" w:rsidRDefault="00DA7AFA" w:rsidP="00DA7AF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402680D" w14:textId="77777777" w:rsidR="00DA7AFA" w:rsidRPr="00B36F7E" w:rsidRDefault="00DA7AFA" w:rsidP="00DA7AFA">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B5E728B" w14:textId="77777777" w:rsidR="00DA7AFA" w:rsidRPr="00B36F7E" w:rsidRDefault="00DA7AFA" w:rsidP="00DA7AF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15D24B3" w14:textId="77777777" w:rsidR="00DA7AFA" w:rsidRPr="00B36F7E" w:rsidRDefault="00DA7AFA" w:rsidP="00DA7AF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D55B794" w14:textId="77777777" w:rsidR="00DA7AFA" w:rsidRPr="00B36F7E" w:rsidRDefault="00DA7AFA" w:rsidP="00DA7AF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C70665C" w14:textId="77777777" w:rsidR="00DA7AFA" w:rsidRDefault="00DA7AFA" w:rsidP="00DA7AF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F1396BC" w14:textId="77777777" w:rsidR="00DA7AFA" w:rsidRDefault="00DA7AFA" w:rsidP="00DA7AF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D8A96CB" w14:textId="77777777" w:rsidR="00DA7AFA" w:rsidRPr="00B36F7E" w:rsidRDefault="00DA7AFA" w:rsidP="00DA7AF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C7C430" w14:textId="77777777" w:rsidR="00DA7AFA" w:rsidRDefault="00DA7AFA" w:rsidP="00DA7AF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2BE2222" w14:textId="77777777" w:rsidR="00DA7AFA" w:rsidRDefault="00DA7AFA" w:rsidP="00DA7AFA">
      <w:pPr>
        <w:pStyle w:val="B1"/>
        <w:rPr>
          <w:lang w:eastAsia="zh-CN"/>
        </w:rPr>
      </w:pPr>
      <w:r>
        <w:t>a)</w:t>
      </w:r>
      <w:r>
        <w:tab/>
        <w:t>the UE did not include the requested NSSAI in the REGISTRATION REQUEST message; or</w:t>
      </w:r>
    </w:p>
    <w:p w14:paraId="23302AC6" w14:textId="77777777" w:rsidR="00DA7AFA" w:rsidRDefault="00DA7AFA" w:rsidP="00DA7AF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9E5BF28" w14:textId="77777777" w:rsidR="00DA7AFA" w:rsidRDefault="00DA7AFA" w:rsidP="00DA7AFA">
      <w:r>
        <w:t>and one or more default S-NSSAIs (containing one or more S-NSSAIs each of which may be associated with a new S-NSSAI) which are not subject to network slice-specific authentication and authorization are available, the AMF shall:</w:t>
      </w:r>
    </w:p>
    <w:p w14:paraId="4DE3111C" w14:textId="77777777" w:rsidR="00DA7AFA" w:rsidRDefault="00DA7AFA" w:rsidP="00DA7AF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B144620" w14:textId="77777777" w:rsidR="00DA7AFA" w:rsidRDefault="00DA7AFA" w:rsidP="00DA7AFA">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D30320" w14:textId="77777777" w:rsidR="00DA7AFA" w:rsidRDefault="00DA7AFA" w:rsidP="00DA7AF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12BEA19" w14:textId="77777777" w:rsidR="00DA7AFA" w:rsidRDefault="00DA7AFA" w:rsidP="00DA7AF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CC08425" w14:textId="77777777" w:rsidR="00DA7AFA" w:rsidRPr="00F80336" w:rsidRDefault="00DA7AFA" w:rsidP="00DA7AF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509A48B9" w14:textId="77777777" w:rsidR="00DA7AFA" w:rsidRPr="00EC66BC" w:rsidRDefault="00DA7AFA" w:rsidP="00DA7AF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9E4B8E9" w14:textId="77777777" w:rsidR="00DA7AFA" w:rsidRDefault="00DA7AFA" w:rsidP="00DA7AF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696A0C1" w14:textId="77777777" w:rsidR="00DA7AFA" w:rsidRDefault="00DA7AFA" w:rsidP="00DA7AFA">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BA1EB59" w14:textId="77777777" w:rsidR="00DA7AFA" w:rsidRDefault="00DA7AFA" w:rsidP="00DA7AFA">
      <w:pPr>
        <w:pStyle w:val="B1"/>
      </w:pPr>
      <w:r>
        <w:t>b)</w:t>
      </w:r>
      <w:r>
        <w:tab/>
      </w:r>
      <w:r>
        <w:rPr>
          <w:rFonts w:eastAsia="Malgun Gothic"/>
        </w:rPr>
        <w:t>includes</w:t>
      </w:r>
      <w:r>
        <w:t xml:space="preserve"> a pending NSSAI; and</w:t>
      </w:r>
    </w:p>
    <w:p w14:paraId="4DCE8A00" w14:textId="77777777" w:rsidR="00DA7AFA" w:rsidRDefault="00DA7AFA" w:rsidP="00DA7AFA">
      <w:pPr>
        <w:pStyle w:val="B1"/>
      </w:pPr>
      <w:r>
        <w:t>c)</w:t>
      </w:r>
      <w:r>
        <w:tab/>
        <w:t>does not include an allowed NSSAI,</w:t>
      </w:r>
    </w:p>
    <w:p w14:paraId="07910595" w14:textId="77777777" w:rsidR="00DA7AFA" w:rsidRDefault="00DA7AFA" w:rsidP="00DA7AF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18FE7F7" w14:textId="77777777" w:rsidR="00DA7AFA" w:rsidRDefault="00DA7AFA" w:rsidP="00DA7AFA">
      <w:pPr>
        <w:pStyle w:val="B1"/>
      </w:pPr>
      <w:r>
        <w:t>a)</w:t>
      </w:r>
      <w:r>
        <w:tab/>
        <w:t>shall not initiate a 5GSM procedure except for emergency services ; and</w:t>
      </w:r>
    </w:p>
    <w:p w14:paraId="68C2C977" w14:textId="77777777" w:rsidR="00DA7AFA" w:rsidRDefault="00DA7AFA" w:rsidP="00DA7AFA">
      <w:pPr>
        <w:pStyle w:val="B1"/>
      </w:pPr>
      <w:r>
        <w:t>b)</w:t>
      </w:r>
      <w:r>
        <w:tab/>
        <w:t>shall not initiate a service request procedure except for cases f), i), m) and o) in subclause 5.6.1.1;</w:t>
      </w:r>
    </w:p>
    <w:p w14:paraId="13B7D929" w14:textId="77777777" w:rsidR="00DA7AFA" w:rsidRDefault="00DA7AFA" w:rsidP="00DA7AFA">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0F12C833" w14:textId="77777777" w:rsidR="00DA7AFA" w:rsidRDefault="00DA7AFA" w:rsidP="00DA7AFA">
      <w:pPr>
        <w:rPr>
          <w:rFonts w:eastAsia="Malgun Gothic"/>
        </w:rPr>
      </w:pPr>
      <w:r w:rsidRPr="00E420BA">
        <w:rPr>
          <w:rFonts w:eastAsia="Malgun Gothic"/>
        </w:rPr>
        <w:t>until the UE receives an allowed NSSAI.</w:t>
      </w:r>
    </w:p>
    <w:p w14:paraId="5E96F8E2" w14:textId="77777777" w:rsidR="00DA7AFA" w:rsidRDefault="00DA7AFA" w:rsidP="00DA7AF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0D6E452" w14:textId="77777777" w:rsidR="00DA7AFA" w:rsidRDefault="00DA7AFA" w:rsidP="00DA7AF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F01FF0C" w14:textId="77777777" w:rsidR="00DA7AFA" w:rsidRPr="00F701D3" w:rsidRDefault="00DA7AFA" w:rsidP="00DA7AF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AA2405B" w14:textId="77777777" w:rsidR="00DA7AFA" w:rsidRDefault="00DA7AFA" w:rsidP="00DA7AF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D8BCA76" w14:textId="77777777" w:rsidR="00DA7AFA" w:rsidRDefault="00DA7AFA" w:rsidP="00DA7AF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6E2DDD2" w14:textId="77777777" w:rsidR="00DA7AFA" w:rsidRDefault="00DA7AFA" w:rsidP="00DA7AF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86489AC" w14:textId="77777777" w:rsidR="00DA7AFA" w:rsidRDefault="00DA7AFA" w:rsidP="00DA7AF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40250CC" w14:textId="77777777" w:rsidR="00DA7AFA" w:rsidRPr="00604BBA" w:rsidRDefault="00DA7AFA" w:rsidP="00DA7AF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7E25642" w14:textId="77777777" w:rsidR="00DA7AFA" w:rsidRDefault="00DA7AFA" w:rsidP="00DA7AF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1140BFF" w14:textId="77777777" w:rsidR="00DA7AFA" w:rsidRDefault="00DA7AFA" w:rsidP="00DA7AF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91D36AA" w14:textId="77777777" w:rsidR="00DA7AFA" w:rsidRDefault="00DA7AFA" w:rsidP="00DA7AF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0C6E981" w14:textId="77777777" w:rsidR="00DA7AFA" w:rsidRDefault="00DA7AFA" w:rsidP="00DA7AFA">
      <w:r>
        <w:t>The AMF shall set the EMF bit in the 5GS network feature support IE to:</w:t>
      </w:r>
    </w:p>
    <w:p w14:paraId="49F8DA39" w14:textId="77777777" w:rsidR="00DA7AFA" w:rsidRDefault="00DA7AFA" w:rsidP="00DA7AF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AD886CF" w14:textId="77777777" w:rsidR="00DA7AFA" w:rsidRDefault="00DA7AFA" w:rsidP="00DA7AF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FB8A5B1" w14:textId="77777777" w:rsidR="00DA7AFA" w:rsidRDefault="00DA7AFA" w:rsidP="00DA7AFA">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9B93FC2" w14:textId="77777777" w:rsidR="00DA7AFA" w:rsidRDefault="00DA7AFA" w:rsidP="00DA7AF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2CFC1C2" w14:textId="77777777" w:rsidR="00DA7AFA" w:rsidRDefault="00DA7AFA" w:rsidP="00DA7AFA">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748DF81" w14:textId="77777777" w:rsidR="00DA7AFA" w:rsidRDefault="00DA7AFA" w:rsidP="00DA7AFA">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1B34243" w14:textId="77777777" w:rsidR="00DA7AFA" w:rsidRDefault="00DA7AFA" w:rsidP="00DA7AFA">
      <w:r>
        <w:t>If the UE is not operating in SNPN access operation mode:</w:t>
      </w:r>
    </w:p>
    <w:p w14:paraId="6501DB7B" w14:textId="77777777" w:rsidR="00DA7AFA" w:rsidRDefault="00DA7AFA" w:rsidP="00DA7AF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34DE10B" w14:textId="77777777" w:rsidR="00DA7AFA" w:rsidRPr="000C47DD" w:rsidRDefault="00DA7AFA" w:rsidP="00DA7AF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DBF10EE" w14:textId="77777777" w:rsidR="00DA7AFA" w:rsidRDefault="00DA7AFA" w:rsidP="00DA7AF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5F93B34" w14:textId="77777777" w:rsidR="00DA7AFA" w:rsidRPr="000C47DD" w:rsidRDefault="00DA7AFA" w:rsidP="00DA7AF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560EAF9" w14:textId="77777777" w:rsidR="00DA7AFA" w:rsidRDefault="00DA7AFA" w:rsidP="00DA7AFA">
      <w:r>
        <w:t>If the UE is operating in SNPN access operation mode:</w:t>
      </w:r>
    </w:p>
    <w:p w14:paraId="422304F5" w14:textId="77777777" w:rsidR="00DA7AFA" w:rsidRPr="0083064D" w:rsidRDefault="00DA7AFA" w:rsidP="00DA7AF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82152D" w14:textId="77777777" w:rsidR="00DA7AFA" w:rsidRPr="000C47DD" w:rsidRDefault="00DA7AFA" w:rsidP="00DA7AF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D7347F3" w14:textId="77777777" w:rsidR="00DA7AFA" w:rsidRDefault="00DA7AFA" w:rsidP="00DA7AF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A9BFEA1" w14:textId="77777777" w:rsidR="00DA7AFA" w:rsidRPr="000C47DD" w:rsidRDefault="00DA7AFA" w:rsidP="00DA7AF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D846005" w14:textId="77777777" w:rsidR="00DA7AFA" w:rsidRDefault="00DA7AFA" w:rsidP="00DA7AF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A64917B" w14:textId="77777777" w:rsidR="00DA7AFA" w:rsidRDefault="00DA7AFA" w:rsidP="00DA7AF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F2E0AA7" w14:textId="77777777" w:rsidR="00DA7AFA" w:rsidRDefault="00DA7AFA" w:rsidP="00DA7AF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45B82E3" w14:textId="77777777" w:rsidR="00DA7AFA" w:rsidRDefault="00DA7AFA" w:rsidP="00DA7AF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5B8E640" w14:textId="77777777" w:rsidR="00DA7AFA" w:rsidRDefault="00DA7AFA" w:rsidP="00DA7AFA">
      <w:pPr>
        <w:rPr>
          <w:noProof/>
        </w:rPr>
      </w:pPr>
      <w:r w:rsidRPr="00CC0C94">
        <w:t xml:space="preserve">in the </w:t>
      </w:r>
      <w:r>
        <w:rPr>
          <w:lang w:eastAsia="ko-KR"/>
        </w:rPr>
        <w:t>5GS network feature support IE in the REGISTRATION ACCEPT message</w:t>
      </w:r>
      <w:r w:rsidRPr="00CC0C94">
        <w:t>.</w:t>
      </w:r>
    </w:p>
    <w:p w14:paraId="61661065" w14:textId="77777777" w:rsidR="00DA7AFA" w:rsidRPr="00CC0C94" w:rsidRDefault="00DA7AFA" w:rsidP="00DA7AF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38FE928" w14:textId="77777777" w:rsidR="00DA7AFA" w:rsidRPr="00CC0C94" w:rsidRDefault="00DA7AFA" w:rsidP="00DA7AF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3" w:name="OLE_LINK24"/>
      <w:bookmarkStart w:id="24" w:name="OLE_LINK25"/>
      <w:bookmarkStart w:id="2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3"/>
      <w:bookmarkEnd w:id="24"/>
      <w:bookmarkEnd w:id="2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2F05DAC" w14:textId="77777777" w:rsidR="00DA7AFA" w:rsidRPr="00CC0C94" w:rsidRDefault="00DA7AFA" w:rsidP="00DA7AF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A468DE4" w14:textId="77777777" w:rsidR="00DA7AFA" w:rsidRDefault="00DA7AFA" w:rsidP="00DA7AF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FBE27B7" w14:textId="77777777" w:rsidR="00DA7AFA" w:rsidRDefault="00DA7AFA" w:rsidP="00DA7AF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D0660AF" w14:textId="77777777" w:rsidR="00DA7AFA" w:rsidRDefault="00DA7AFA" w:rsidP="00DA7AF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8B8052B" w14:textId="77777777" w:rsidR="00DA7AFA" w:rsidRDefault="00DA7AFA" w:rsidP="00DA7AFA">
      <w:pPr>
        <w:pStyle w:val="B1"/>
      </w:pPr>
      <w:r>
        <w:t>-</w:t>
      </w:r>
      <w:r>
        <w:tab/>
        <w:t>both of them;</w:t>
      </w:r>
    </w:p>
    <w:p w14:paraId="46AB3C88" w14:textId="77777777" w:rsidR="00DA7AFA" w:rsidRDefault="00DA7AFA" w:rsidP="00DA7AF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3DF543" w14:textId="77777777" w:rsidR="00DA7AFA" w:rsidRPr="00722419" w:rsidRDefault="00DA7AFA" w:rsidP="00DA7AF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DF6EC9A" w14:textId="77777777" w:rsidR="00DA7AFA" w:rsidRDefault="00DA7AFA" w:rsidP="00DA7AF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4DF7A94" w14:textId="77777777" w:rsidR="00DA7AFA" w:rsidRDefault="00DA7AFA" w:rsidP="00DA7AF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C6E672B" w14:textId="77777777" w:rsidR="00DA7AFA" w:rsidRDefault="00DA7AFA" w:rsidP="00DA7AF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278A992" w14:textId="77777777" w:rsidR="00DA7AFA" w:rsidRDefault="00DA7AFA" w:rsidP="00DA7AF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A0E34C8" w14:textId="77777777" w:rsidR="00DA7AFA" w:rsidRDefault="00DA7AFA" w:rsidP="00DA7AF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E0BC855" w14:textId="77777777" w:rsidR="00DA7AFA" w:rsidRDefault="00DA7AFA" w:rsidP="00DA7AF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511191A" w14:textId="77777777" w:rsidR="00DA7AFA" w:rsidRPr="00374A91" w:rsidRDefault="00DA7AFA" w:rsidP="00DA7AFA">
      <w:pPr>
        <w:rPr>
          <w:lang w:eastAsia="ko-KR"/>
        </w:rPr>
      </w:pPr>
      <w:r w:rsidRPr="00374A91">
        <w:rPr>
          <w:rFonts w:hint="eastAsia"/>
          <w:lang w:eastAsia="ko-KR"/>
        </w:rPr>
        <w:lastRenderedPageBreak/>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2BFCEB70" w14:textId="77777777" w:rsidR="00DA7AFA" w:rsidRPr="00374A91" w:rsidRDefault="00DA7AFA" w:rsidP="00DA7AF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0E0FE3B" w14:textId="77777777" w:rsidR="00DA7AFA" w:rsidRPr="002D59CF" w:rsidRDefault="00DA7AFA" w:rsidP="00DA7AFA">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7285EF67" w14:textId="77777777" w:rsidR="00DA7AFA" w:rsidRPr="00374A91" w:rsidRDefault="00DA7AFA" w:rsidP="00DA7AFA">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173E37AF" w14:textId="77777777" w:rsidR="00DA7AFA" w:rsidRPr="00374A91" w:rsidRDefault="00DA7AFA" w:rsidP="00DA7AF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8EAF264" w14:textId="77777777" w:rsidR="00DA7AFA" w:rsidRPr="00374A91" w:rsidRDefault="00DA7AFA" w:rsidP="00DA7AFA">
      <w:pPr>
        <w:rPr>
          <w:lang w:eastAsia="ko-KR"/>
        </w:rPr>
      </w:pPr>
      <w:r w:rsidRPr="00374A91">
        <w:rPr>
          <w:lang w:eastAsia="ko-KR"/>
        </w:rPr>
        <w:t>the AMF should not immediately release the NAS signalling connection after the completion of the registration procedure.</w:t>
      </w:r>
    </w:p>
    <w:p w14:paraId="7861BA8B" w14:textId="77777777" w:rsidR="00DA7AFA" w:rsidRDefault="00DA7AFA" w:rsidP="00DA7AF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3E6CFE" w14:textId="77777777" w:rsidR="00DA7AFA" w:rsidRDefault="00DA7AFA" w:rsidP="00DA7AF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E827E9" w14:textId="77777777" w:rsidR="00DA7AFA" w:rsidRPr="00216B0A" w:rsidRDefault="00DA7AFA" w:rsidP="00DA7AF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E4FF51A" w14:textId="77777777" w:rsidR="00DA7AFA" w:rsidRPr="000A5324" w:rsidRDefault="00DA7AFA" w:rsidP="00DA7AFA">
      <w:r w:rsidRPr="000A5324">
        <w:t>If:</w:t>
      </w:r>
    </w:p>
    <w:p w14:paraId="5C7AD02B" w14:textId="77777777" w:rsidR="00DA7AFA" w:rsidRPr="000A5324" w:rsidRDefault="00DA7AFA" w:rsidP="00DA7AF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E90E6D9" w14:textId="77777777" w:rsidR="00DA7AFA" w:rsidRPr="004F1F44" w:rsidRDefault="00DA7AFA" w:rsidP="00DA7AFA">
      <w:pPr>
        <w:pStyle w:val="B1"/>
      </w:pPr>
      <w:r w:rsidRPr="000A5324">
        <w:t>b)</w:t>
      </w:r>
      <w:r w:rsidRPr="000A5324">
        <w:tab/>
        <w:t>i</w:t>
      </w:r>
      <w:r w:rsidRPr="004F1F44">
        <w:t>f the UE attempts obtaining service on another PLMNs as specified in 3GPP TS 23.122 [5] annex C;</w:t>
      </w:r>
    </w:p>
    <w:p w14:paraId="47F4FBE2" w14:textId="77777777" w:rsidR="00DA7AFA" w:rsidRPr="003E0478" w:rsidRDefault="00DA7AFA" w:rsidP="00DA7AFA">
      <w:pPr>
        <w:rPr>
          <w:color w:val="000000"/>
        </w:rPr>
      </w:pPr>
      <w:r w:rsidRPr="00E21342">
        <w:t>then the UE shall locally release the established N1 NAS signalling connection after sending a REGISTRATION COMPLETE message.</w:t>
      </w:r>
    </w:p>
    <w:p w14:paraId="1C6FDA0E" w14:textId="77777777" w:rsidR="00DA7AFA" w:rsidRPr="004F1F44" w:rsidRDefault="00DA7AFA" w:rsidP="00DA7AFA">
      <w:r w:rsidRPr="004F1F44">
        <w:t>If:</w:t>
      </w:r>
    </w:p>
    <w:p w14:paraId="0A0D1378" w14:textId="77777777" w:rsidR="00DA7AFA" w:rsidRPr="004F1F44" w:rsidRDefault="00DA7AFA" w:rsidP="00DA7AF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2B0A7E7" w14:textId="77777777" w:rsidR="00DA7AFA" w:rsidRPr="004F1F44" w:rsidRDefault="00DA7AFA" w:rsidP="00DA7AFA">
      <w:pPr>
        <w:pStyle w:val="B1"/>
      </w:pPr>
      <w:r w:rsidRPr="004F1F44">
        <w:t>b)</w:t>
      </w:r>
      <w:r w:rsidRPr="004F1F44">
        <w:tab/>
        <w:t>the UE attempts obtaining service on another PLMNs as specified in 3GPP TS 23.122 [5] annex C;</w:t>
      </w:r>
    </w:p>
    <w:p w14:paraId="3E26236F" w14:textId="77777777" w:rsidR="00DA7AFA" w:rsidRPr="000A5324" w:rsidRDefault="00DA7AFA" w:rsidP="00DA7AFA">
      <w:r w:rsidRPr="004F1F44">
        <w:t>then the UE shall locally release the established N1 NAS signalling connection.</w:t>
      </w:r>
    </w:p>
    <w:p w14:paraId="582A1CFC" w14:textId="77777777" w:rsidR="00DA7AFA" w:rsidRPr="000A5324" w:rsidRDefault="00DA7AFA" w:rsidP="00DA7AFA">
      <w:r w:rsidRPr="000A5324">
        <w:t>If:</w:t>
      </w:r>
    </w:p>
    <w:p w14:paraId="62A6CA35" w14:textId="77777777" w:rsidR="00DA7AFA" w:rsidRDefault="00DA7AFA" w:rsidP="00DA7AFA">
      <w:pPr>
        <w:pStyle w:val="B1"/>
      </w:pPr>
      <w:r>
        <w:t>a)</w:t>
      </w:r>
      <w:r>
        <w:tab/>
        <w:t>the UE operates in SNPN access operation mode;</w:t>
      </w:r>
    </w:p>
    <w:p w14:paraId="33A84B37" w14:textId="77777777" w:rsidR="00DA7AFA" w:rsidRDefault="00DA7AFA" w:rsidP="00DA7AF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A5A4F66" w14:textId="77777777" w:rsidR="00DA7AFA" w:rsidRPr="000A5324" w:rsidRDefault="00DA7AFA" w:rsidP="00DA7AFA">
      <w:pPr>
        <w:pStyle w:val="B1"/>
      </w:pPr>
      <w:r>
        <w:rPr>
          <w:noProof/>
        </w:rPr>
        <w:t>c)</w:t>
      </w:r>
      <w:r>
        <w:rPr>
          <w:noProof/>
        </w:rPr>
        <w:tab/>
      </w:r>
      <w:r w:rsidRPr="000A5324">
        <w:t>the SOR transparent container IE included in the REGISTRATION ACCEPT message does not successfully pass the integrity check (see 3GPP TS 33.501 [24]); and</w:t>
      </w:r>
    </w:p>
    <w:p w14:paraId="55A4F4C3" w14:textId="77777777" w:rsidR="00DA7AFA" w:rsidRPr="004F1F44" w:rsidRDefault="00DA7AFA" w:rsidP="00DA7AFA">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44ECE95" w14:textId="77777777" w:rsidR="00DA7AFA" w:rsidRPr="003E0478" w:rsidRDefault="00DA7AFA" w:rsidP="00DA7AF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E57F9A1" w14:textId="77777777" w:rsidR="00DA7AFA" w:rsidRPr="004F1F44" w:rsidRDefault="00DA7AFA" w:rsidP="00DA7AFA">
      <w:r w:rsidRPr="004F1F44">
        <w:t>If:</w:t>
      </w:r>
    </w:p>
    <w:p w14:paraId="2010649D" w14:textId="77777777" w:rsidR="00DA7AFA" w:rsidRDefault="00DA7AFA" w:rsidP="00DA7AFA">
      <w:pPr>
        <w:pStyle w:val="B1"/>
      </w:pPr>
      <w:r>
        <w:lastRenderedPageBreak/>
        <w:t>a)</w:t>
      </w:r>
      <w:r>
        <w:tab/>
        <w:t>the UE operates in SNPN access operation mode;</w:t>
      </w:r>
    </w:p>
    <w:p w14:paraId="2FF0ADAF" w14:textId="77777777" w:rsidR="00DA7AFA" w:rsidRDefault="00DA7AFA" w:rsidP="00DA7AF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F43D376" w14:textId="77777777" w:rsidR="00DA7AFA" w:rsidRPr="004F1F44" w:rsidRDefault="00DA7AFA" w:rsidP="00DA7AFA">
      <w:pPr>
        <w:pStyle w:val="B1"/>
      </w:pPr>
      <w:r>
        <w:t>c)</w:t>
      </w:r>
      <w:r>
        <w:tab/>
      </w:r>
      <w:r w:rsidRPr="004F1F44">
        <w:t>the SOR transparent container IE is not included in the REGISTRATION ACCEPT message; and</w:t>
      </w:r>
    </w:p>
    <w:p w14:paraId="28143B3F" w14:textId="77777777" w:rsidR="00DA7AFA" w:rsidRPr="004F1F44" w:rsidRDefault="00DA7AFA" w:rsidP="00DA7AFA">
      <w:pPr>
        <w:pStyle w:val="B1"/>
      </w:pPr>
      <w:r>
        <w:t>d</w:t>
      </w:r>
      <w:r w:rsidRPr="004F1F44">
        <w:t>)</w:t>
      </w:r>
      <w:r w:rsidRPr="004F1F44">
        <w:tab/>
        <w:t xml:space="preserve">the UE attempts obtaining service on another </w:t>
      </w:r>
      <w:r>
        <w:t>SNPN</w:t>
      </w:r>
      <w:r w:rsidRPr="004F1F44">
        <w:t xml:space="preserve"> as specified in 3GPP TS 23.122 [5] annex C;</w:t>
      </w:r>
    </w:p>
    <w:p w14:paraId="2B31B083" w14:textId="77777777" w:rsidR="00DA7AFA" w:rsidRDefault="00DA7AFA" w:rsidP="00DA7AFA">
      <w:r w:rsidRPr="004F1F44">
        <w:t>then the UE shall locally release the established N1 NAS signalling connection.</w:t>
      </w:r>
    </w:p>
    <w:p w14:paraId="2C4D5627" w14:textId="77777777" w:rsidR="00DA7AFA" w:rsidRDefault="00DA7AFA" w:rsidP="00DA7AF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DEED15D" w14:textId="77777777" w:rsidR="00DA7AFA" w:rsidRDefault="00DA7AFA" w:rsidP="00DA7AF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DE2A34B" w14:textId="77777777" w:rsidR="00DA7AFA" w:rsidRDefault="00DA7AFA" w:rsidP="00DA7AF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9F4B2A" w14:textId="77777777" w:rsidR="00DA7AFA" w:rsidRDefault="00DA7AFA" w:rsidP="00DA7AF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C1358B6" w14:textId="77777777" w:rsidR="00DA7AFA" w:rsidRDefault="00DA7AFA" w:rsidP="00DA7AFA">
      <w:pPr>
        <w:pStyle w:val="B1"/>
        <w:rPr>
          <w:noProof/>
          <w:lang w:eastAsia="ko-KR"/>
        </w:rPr>
      </w:pPr>
      <w:r>
        <w:t>a)</w:t>
      </w:r>
      <w:r>
        <w:tab/>
        <w:t xml:space="preserve">the list type </w:t>
      </w:r>
      <w:r>
        <w:rPr>
          <w:noProof/>
          <w:lang w:eastAsia="ko-KR"/>
        </w:rPr>
        <w:t>indicates:</w:t>
      </w:r>
    </w:p>
    <w:p w14:paraId="5D3EF869" w14:textId="77777777" w:rsidR="00DA7AFA" w:rsidRPr="00E939C6" w:rsidRDefault="00DA7AFA" w:rsidP="00DA7AF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3CCBA1F" w14:textId="77777777" w:rsidR="00DA7AFA" w:rsidRPr="00E939C6" w:rsidRDefault="00DA7AFA" w:rsidP="00DA7AF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00D1944" w14:textId="77777777" w:rsidR="00DA7AFA" w:rsidRDefault="00DA7AFA" w:rsidP="00DA7AF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18F3605" w14:textId="77777777" w:rsidR="00DA7AFA" w:rsidRDefault="00DA7AFA" w:rsidP="00DA7AF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E184272" w14:textId="77777777" w:rsidR="00DA7AFA" w:rsidRDefault="00DA7AFA" w:rsidP="00DA7AFA">
      <w:pPr>
        <w:pStyle w:val="B1"/>
      </w:pPr>
      <w:r>
        <w:tab/>
        <w:t xml:space="preserve">The UE </w:t>
      </w:r>
      <w:r w:rsidRPr="00E939C6">
        <w:t>shall proceed with the behavio</w:t>
      </w:r>
      <w:r>
        <w:t>u</w:t>
      </w:r>
      <w:r w:rsidRPr="00E939C6">
        <w:t>r as specified in 3GPP TS 23.122 [5] annex C</w:t>
      </w:r>
      <w:r>
        <w:t>.</w:t>
      </w:r>
    </w:p>
    <w:p w14:paraId="73B9E714" w14:textId="77777777" w:rsidR="00DA7AFA" w:rsidRDefault="00DA7AFA" w:rsidP="00DA7AFA">
      <w:r w:rsidRPr="005E5770">
        <w:t>If the SOR transparent container IE does not pass the integrity check successfully, then the UE shall discard the content of the SOR transparent container IE.</w:t>
      </w:r>
    </w:p>
    <w:p w14:paraId="3DE2D809" w14:textId="77777777" w:rsidR="00DA7AFA" w:rsidRPr="001344AD" w:rsidRDefault="00DA7AFA" w:rsidP="00DA7AF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286AF28" w14:textId="77777777" w:rsidR="00DA7AFA" w:rsidRPr="001344AD" w:rsidRDefault="00DA7AFA" w:rsidP="00DA7AF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FA5BDC" w14:textId="77777777" w:rsidR="00DA7AFA" w:rsidRDefault="00DA7AFA" w:rsidP="00DA7AFA">
      <w:pPr>
        <w:pStyle w:val="B1"/>
      </w:pPr>
      <w:r w:rsidRPr="001344AD">
        <w:lastRenderedPageBreak/>
        <w:t>b)</w:t>
      </w:r>
      <w:r w:rsidRPr="001344AD">
        <w:tab/>
        <w:t>otherwise</w:t>
      </w:r>
      <w:r>
        <w:t>:</w:t>
      </w:r>
    </w:p>
    <w:p w14:paraId="76A2E7F3" w14:textId="77777777" w:rsidR="00DA7AFA" w:rsidRDefault="00DA7AFA" w:rsidP="00DA7AFA">
      <w:pPr>
        <w:pStyle w:val="B2"/>
      </w:pPr>
      <w:r>
        <w:t>1)</w:t>
      </w:r>
      <w:r>
        <w:tab/>
        <w:t>if the UE has NSSAI inclusion mode for the current PLMN or SNPN and access type stored in the UE, the UE shall operate in the stored NSSAI inclusion mode;</w:t>
      </w:r>
    </w:p>
    <w:p w14:paraId="62A95E18" w14:textId="77777777" w:rsidR="00DA7AFA" w:rsidRPr="001344AD" w:rsidRDefault="00DA7AFA" w:rsidP="00DA7AF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68BB2A3" w14:textId="77777777" w:rsidR="00DA7AFA" w:rsidRPr="001344AD" w:rsidRDefault="00DA7AFA" w:rsidP="00DA7AFA">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850CA9F" w14:textId="77777777" w:rsidR="00DA7AFA" w:rsidRPr="001344AD" w:rsidRDefault="00DA7AFA" w:rsidP="00DA7AF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E79DA1B" w14:textId="77777777" w:rsidR="00DA7AFA" w:rsidRDefault="00DA7AFA" w:rsidP="00DA7AFA">
      <w:pPr>
        <w:pStyle w:val="B3"/>
      </w:pPr>
      <w:r>
        <w:t>iii)</w:t>
      </w:r>
      <w:r>
        <w:tab/>
        <w:t>trusted non-3GPP access, the UE shall operate in NSSAI inclusion mode D in the current PLMN and</w:t>
      </w:r>
      <w:r>
        <w:rPr>
          <w:lang w:eastAsia="zh-CN"/>
        </w:rPr>
        <w:t xml:space="preserve"> the current</w:t>
      </w:r>
      <w:r>
        <w:t xml:space="preserve"> access type; or</w:t>
      </w:r>
    </w:p>
    <w:p w14:paraId="43B0F4F5" w14:textId="77777777" w:rsidR="00DA7AFA" w:rsidRDefault="00DA7AFA" w:rsidP="00DA7AF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6B228DA" w14:textId="77777777" w:rsidR="00DA7AFA" w:rsidRDefault="00DA7AFA" w:rsidP="00DA7AFA">
      <w:pPr>
        <w:rPr>
          <w:lang w:val="en-US"/>
        </w:rPr>
      </w:pPr>
      <w:r>
        <w:t xml:space="preserve">The AMF may include </w:t>
      </w:r>
      <w:r>
        <w:rPr>
          <w:lang w:val="en-US"/>
        </w:rPr>
        <w:t>operator-defined access category definitions in the REGISTRATION ACCEPT message.</w:t>
      </w:r>
    </w:p>
    <w:p w14:paraId="2BD628D6" w14:textId="77777777" w:rsidR="00DA7AFA" w:rsidRDefault="00DA7AFA" w:rsidP="00DA7AF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1E9541C" w14:textId="77777777" w:rsidR="00DA7AFA" w:rsidRPr="00CC0C94" w:rsidRDefault="00DA7AFA" w:rsidP="00DA7AF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F4CA31D" w14:textId="77777777" w:rsidR="00DA7AFA" w:rsidRDefault="00DA7AFA" w:rsidP="00DA7AF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A1A93C9" w14:textId="77777777" w:rsidR="00DA7AFA" w:rsidRDefault="00DA7AFA" w:rsidP="00DA7AF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8A4506D" w14:textId="77777777" w:rsidR="00DA7AFA" w:rsidRDefault="00DA7AFA" w:rsidP="00DA7AF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2AE273C" w14:textId="77777777" w:rsidR="00DA7AFA" w:rsidRDefault="00DA7AFA" w:rsidP="00DA7AFA">
      <w:pPr>
        <w:pStyle w:val="B1"/>
      </w:pPr>
      <w:r w:rsidRPr="001344AD">
        <w:t>a)</w:t>
      </w:r>
      <w:r>
        <w:tab/>
        <w:t>stop timer T3448 if it is running; and</w:t>
      </w:r>
    </w:p>
    <w:p w14:paraId="2E240722" w14:textId="77777777" w:rsidR="00DA7AFA" w:rsidRPr="00CC0C94" w:rsidRDefault="00DA7AFA" w:rsidP="00DA7AFA">
      <w:pPr>
        <w:pStyle w:val="B1"/>
        <w:rPr>
          <w:lang w:eastAsia="ja-JP"/>
        </w:rPr>
      </w:pPr>
      <w:r>
        <w:t>b)</w:t>
      </w:r>
      <w:r w:rsidRPr="00CC0C94">
        <w:tab/>
        <w:t>start timer T3448 with the value provided in the T3448 value IE.</w:t>
      </w:r>
    </w:p>
    <w:p w14:paraId="37327121" w14:textId="77777777" w:rsidR="00DA7AFA" w:rsidRPr="00CC0C94" w:rsidRDefault="00DA7AFA" w:rsidP="00DA7AF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52AC74C" w14:textId="77777777" w:rsidR="00DA7AFA" w:rsidRDefault="00DA7AFA" w:rsidP="00DA7AF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52C6CF2" w14:textId="77777777" w:rsidR="00DA7AFA" w:rsidRPr="00F80336" w:rsidRDefault="00DA7AFA" w:rsidP="00DA7AFA">
      <w:pPr>
        <w:pStyle w:val="NO"/>
        <w:rPr>
          <w:rFonts w:eastAsia="Malgun Gothic"/>
        </w:rPr>
      </w:pPr>
      <w:r w:rsidRPr="002C1FFB">
        <w:t>NOTE</w:t>
      </w:r>
      <w:r>
        <w:t> 19: The UE provides the truncated 5G-S-TMSI configuration to the lower layers.</w:t>
      </w:r>
    </w:p>
    <w:p w14:paraId="445C84E9" w14:textId="77777777" w:rsidR="00DA7AFA" w:rsidRDefault="00DA7AFA" w:rsidP="00DA7AF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63C85F" w14:textId="77777777" w:rsidR="00DA7AFA" w:rsidRDefault="00DA7AFA" w:rsidP="00DA7AF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B0AA34E" w14:textId="77777777" w:rsidR="00DA7AFA" w:rsidRDefault="00DA7AFA" w:rsidP="00DA7AF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227A30E" w14:textId="77777777" w:rsidR="00DA7AFA" w:rsidRPr="00E3109B" w:rsidRDefault="00DA7AFA" w:rsidP="00DA7AF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5A72102" w14:textId="77777777" w:rsidR="00DA7AFA" w:rsidRPr="00E3109B" w:rsidRDefault="00DA7AFA" w:rsidP="00DA7AF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7AA2A28" w14:textId="77777777" w:rsidR="00DA7AFA" w:rsidRDefault="00DA7AFA" w:rsidP="00DA7AF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62037F9" w14:textId="77777777" w:rsidR="00DA7AFA" w:rsidRDefault="00DA7AFA" w:rsidP="00DA7AFA">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D0FED1A" w14:textId="77777777" w:rsidR="00DA7AFA" w:rsidRDefault="00DA7AFA" w:rsidP="00DA7AFA">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707C748" w14:textId="77777777" w:rsidR="00DA7AFA" w:rsidRDefault="00DA7AFA" w:rsidP="00DA7AF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074B78C" w14:textId="77777777" w:rsidR="00DA7AFA" w:rsidRDefault="00DA7AFA" w:rsidP="00DA7AF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8B25E03" w14:textId="77777777" w:rsidR="00DA7AFA" w:rsidRDefault="00DA7AFA" w:rsidP="00DA7AF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DCD5EFF" w14:textId="77777777" w:rsidR="00DA7AFA" w:rsidRDefault="00DA7AFA" w:rsidP="00DA7AF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AC24889" w14:textId="77777777" w:rsidR="00DA7AFA" w:rsidRDefault="00DA7AFA" w:rsidP="00DA7AFA">
      <w:pPr>
        <w:pStyle w:val="B1"/>
      </w:pPr>
      <w:r>
        <w:t>a)</w:t>
      </w:r>
      <w:r>
        <w:tab/>
        <w:t>the MS determined PLMN with disaster condition IE is included in the REGISTRATION REQUEST message, the AMF shall determine the PLMN with disaster condition in the MS determined PLMN with disaster condition IE;</w:t>
      </w:r>
    </w:p>
    <w:p w14:paraId="7A6578D2" w14:textId="77777777" w:rsidR="00DA7AFA" w:rsidRDefault="00DA7AFA" w:rsidP="00DA7AF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1D91451" w14:textId="77777777" w:rsidR="00DA7AFA" w:rsidRDefault="00DA7AFA" w:rsidP="00DA7AFA">
      <w:pPr>
        <w:pStyle w:val="B1"/>
      </w:pPr>
      <w:r>
        <w:t>c)</w:t>
      </w:r>
      <w:r>
        <w:tab/>
        <w:t>the MS determined PLMN with disaster condition IE and the Additional GUTI IE are not included in the REGISTRATION REQUEST message and:</w:t>
      </w:r>
    </w:p>
    <w:p w14:paraId="1FED1D00" w14:textId="77777777" w:rsidR="00DA7AFA" w:rsidRDefault="00DA7AFA" w:rsidP="00DA7AFA">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67E5DF7" w14:textId="77777777" w:rsidR="00DA7AFA" w:rsidRDefault="00DA7AFA" w:rsidP="00DA7AF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8E7CC30" w14:textId="77777777" w:rsidR="00DA7AFA" w:rsidRDefault="00DA7AFA" w:rsidP="00DA7AF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F90FFCB" w14:textId="77777777" w:rsidR="00DA7AFA" w:rsidRDefault="00DA7AFA" w:rsidP="00DA7AFA">
      <w:pPr>
        <w:pStyle w:val="B2"/>
      </w:pPr>
      <w:r>
        <w:t>-</w:t>
      </w:r>
      <w:r>
        <w:tab/>
        <w:t>the Additional GUTI IE is included in the REGISTRATION REQUEST message and contains 5G-GUTI of a PLMN of a country other than the country of the PLMN providing disaster roaming; or</w:t>
      </w:r>
    </w:p>
    <w:p w14:paraId="48B1C49F" w14:textId="77777777" w:rsidR="00DA7AFA" w:rsidRDefault="00DA7AFA" w:rsidP="00DA7AF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6D0D23D" w14:textId="77777777" w:rsidR="00DA7AFA" w:rsidRDefault="00DA7AFA" w:rsidP="00DA7AFA">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741E5D20" w14:textId="77777777" w:rsidR="00DA7AFA" w:rsidRDefault="00DA7AFA" w:rsidP="00DA7AFA">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BE79534" w14:textId="77777777" w:rsidR="00DA7AFA" w:rsidRDefault="00DA7AFA" w:rsidP="00DA7AF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E53BA0B" w14:textId="77777777" w:rsidR="00DA7AFA" w:rsidRDefault="00DA7AFA" w:rsidP="00DA7AF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3D14FCC8" w14:textId="77777777" w:rsidR="00DA7AFA" w:rsidRDefault="00DA7AFA" w:rsidP="00DA7AFA">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93254C1" w14:textId="77777777" w:rsidR="00DA7AFA" w:rsidRDefault="00DA7AFA" w:rsidP="00DA7AFA">
      <w:pPr>
        <w:pStyle w:val="B1"/>
      </w:pPr>
      <w:r>
        <w:t>-</w:t>
      </w:r>
      <w:r>
        <w:tab/>
      </w:r>
      <w:r w:rsidRPr="00DC1479">
        <w:t>"no additional information", the UE shall consider itself registered for disaster roaming.</w:t>
      </w:r>
    </w:p>
    <w:p w14:paraId="4AEA509F" w14:textId="77777777" w:rsidR="00DA7AFA" w:rsidRDefault="00DA7AFA" w:rsidP="00DA7AF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3011C75" w14:textId="73C6BABD" w:rsidR="00801C2B" w:rsidRPr="00DA7AFA" w:rsidRDefault="00DA7AFA" w:rsidP="00DA7AF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8C9CD36" w14:textId="488E1F66" w:rsidR="001E41F3" w:rsidRDefault="008D72DC" w:rsidP="00801C2B">
      <w:pPr>
        <w:jc w:val="center"/>
        <w:rPr>
          <w:noProof/>
        </w:rPr>
      </w:pPr>
      <w:r>
        <w:rPr>
          <w:noProof/>
          <w:highlight w:val="green"/>
        </w:rPr>
        <w:t>***** End of changes *****</w:t>
      </w:r>
      <w:bookmarkEnd w:id="9"/>
      <w:bookmarkEnd w:id="10"/>
      <w:bookmarkEnd w:id="1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A9FC6" w14:textId="77777777" w:rsidR="005E37E9" w:rsidRDefault="005E37E9">
      <w:r>
        <w:separator/>
      </w:r>
    </w:p>
  </w:endnote>
  <w:endnote w:type="continuationSeparator" w:id="0">
    <w:p w14:paraId="5C3335E9" w14:textId="77777777" w:rsidR="005E37E9" w:rsidRDefault="005E3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1D91F" w14:textId="77777777" w:rsidR="005E37E9" w:rsidRDefault="005E37E9">
      <w:r>
        <w:separator/>
      </w:r>
    </w:p>
  </w:footnote>
  <w:footnote w:type="continuationSeparator" w:id="0">
    <w:p w14:paraId="5625C2C3" w14:textId="77777777" w:rsidR="005E37E9" w:rsidRDefault="005E3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3F71" w:rsidRDefault="00C73F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3F71" w:rsidRDefault="00C73F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3F71" w:rsidRDefault="00C73F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3F71" w:rsidRDefault="00C73F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nah-ZTE">
    <w15:presenceInfo w15:providerId="None" w15:userId="Hannah-ZTE"/>
  </w15:person>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A1"/>
    <w:rsid w:val="00014B8D"/>
    <w:rsid w:val="00022E4A"/>
    <w:rsid w:val="00025A0F"/>
    <w:rsid w:val="00027BCB"/>
    <w:rsid w:val="00027E05"/>
    <w:rsid w:val="00036655"/>
    <w:rsid w:val="000451C3"/>
    <w:rsid w:val="000A6394"/>
    <w:rsid w:val="000B48BE"/>
    <w:rsid w:val="000B7FED"/>
    <w:rsid w:val="000C038A"/>
    <w:rsid w:val="000C1379"/>
    <w:rsid w:val="000C6598"/>
    <w:rsid w:val="000D44B3"/>
    <w:rsid w:val="000F0520"/>
    <w:rsid w:val="00112E8E"/>
    <w:rsid w:val="00145D43"/>
    <w:rsid w:val="00146924"/>
    <w:rsid w:val="0015506B"/>
    <w:rsid w:val="0018317E"/>
    <w:rsid w:val="00192C46"/>
    <w:rsid w:val="001943E4"/>
    <w:rsid w:val="001A08B3"/>
    <w:rsid w:val="001A22FD"/>
    <w:rsid w:val="001A5700"/>
    <w:rsid w:val="001A7B60"/>
    <w:rsid w:val="001B52F0"/>
    <w:rsid w:val="001B7A65"/>
    <w:rsid w:val="001D5502"/>
    <w:rsid w:val="001E41F3"/>
    <w:rsid w:val="001F42C5"/>
    <w:rsid w:val="0020493E"/>
    <w:rsid w:val="002110BC"/>
    <w:rsid w:val="0022645B"/>
    <w:rsid w:val="0026004D"/>
    <w:rsid w:val="002640DD"/>
    <w:rsid w:val="00264632"/>
    <w:rsid w:val="00272F2C"/>
    <w:rsid w:val="00274257"/>
    <w:rsid w:val="00275D12"/>
    <w:rsid w:val="00284FEB"/>
    <w:rsid w:val="002860C4"/>
    <w:rsid w:val="002A3767"/>
    <w:rsid w:val="002B5741"/>
    <w:rsid w:val="002C5E69"/>
    <w:rsid w:val="002E0258"/>
    <w:rsid w:val="002E2714"/>
    <w:rsid w:val="002E472E"/>
    <w:rsid w:val="00305409"/>
    <w:rsid w:val="00323234"/>
    <w:rsid w:val="00356BA9"/>
    <w:rsid w:val="00360271"/>
    <w:rsid w:val="003609EF"/>
    <w:rsid w:val="0036231A"/>
    <w:rsid w:val="00374DD4"/>
    <w:rsid w:val="003B34B4"/>
    <w:rsid w:val="003B7C96"/>
    <w:rsid w:val="003D7EEA"/>
    <w:rsid w:val="003E1A36"/>
    <w:rsid w:val="00410371"/>
    <w:rsid w:val="00410570"/>
    <w:rsid w:val="0041321A"/>
    <w:rsid w:val="00414986"/>
    <w:rsid w:val="00423364"/>
    <w:rsid w:val="004242F1"/>
    <w:rsid w:val="004313F6"/>
    <w:rsid w:val="0043207B"/>
    <w:rsid w:val="00433246"/>
    <w:rsid w:val="004379C6"/>
    <w:rsid w:val="0044398B"/>
    <w:rsid w:val="0047071A"/>
    <w:rsid w:val="004A68BD"/>
    <w:rsid w:val="004B75B7"/>
    <w:rsid w:val="004D0882"/>
    <w:rsid w:val="004D34E8"/>
    <w:rsid w:val="0050300C"/>
    <w:rsid w:val="00503200"/>
    <w:rsid w:val="005141D9"/>
    <w:rsid w:val="0051580D"/>
    <w:rsid w:val="00547111"/>
    <w:rsid w:val="00552197"/>
    <w:rsid w:val="005553DA"/>
    <w:rsid w:val="00576013"/>
    <w:rsid w:val="00592D74"/>
    <w:rsid w:val="005B6E1F"/>
    <w:rsid w:val="005E2C44"/>
    <w:rsid w:val="005E37E9"/>
    <w:rsid w:val="005E7487"/>
    <w:rsid w:val="005F2315"/>
    <w:rsid w:val="006101AE"/>
    <w:rsid w:val="006162F5"/>
    <w:rsid w:val="00620F95"/>
    <w:rsid w:val="00621188"/>
    <w:rsid w:val="006257ED"/>
    <w:rsid w:val="00627FF0"/>
    <w:rsid w:val="006401FC"/>
    <w:rsid w:val="00640347"/>
    <w:rsid w:val="00653DE4"/>
    <w:rsid w:val="00665C47"/>
    <w:rsid w:val="006672A5"/>
    <w:rsid w:val="00680EB7"/>
    <w:rsid w:val="00681A94"/>
    <w:rsid w:val="00687DAF"/>
    <w:rsid w:val="006915CA"/>
    <w:rsid w:val="00695808"/>
    <w:rsid w:val="006B46FB"/>
    <w:rsid w:val="006E21FB"/>
    <w:rsid w:val="006E6FF5"/>
    <w:rsid w:val="006F7EDC"/>
    <w:rsid w:val="007037A6"/>
    <w:rsid w:val="00751CE5"/>
    <w:rsid w:val="00792342"/>
    <w:rsid w:val="007977A8"/>
    <w:rsid w:val="007B00C1"/>
    <w:rsid w:val="007B512A"/>
    <w:rsid w:val="007C09CF"/>
    <w:rsid w:val="007C2097"/>
    <w:rsid w:val="007D6A07"/>
    <w:rsid w:val="007E5B32"/>
    <w:rsid w:val="007F7259"/>
    <w:rsid w:val="00801C2B"/>
    <w:rsid w:val="008040A8"/>
    <w:rsid w:val="008279FA"/>
    <w:rsid w:val="0085477F"/>
    <w:rsid w:val="008626E7"/>
    <w:rsid w:val="00870EE7"/>
    <w:rsid w:val="00877CFD"/>
    <w:rsid w:val="008863B9"/>
    <w:rsid w:val="0089303E"/>
    <w:rsid w:val="008A45A6"/>
    <w:rsid w:val="008B7092"/>
    <w:rsid w:val="008C2EBF"/>
    <w:rsid w:val="008D3CCC"/>
    <w:rsid w:val="008D72DC"/>
    <w:rsid w:val="008F3789"/>
    <w:rsid w:val="008F686C"/>
    <w:rsid w:val="009075E0"/>
    <w:rsid w:val="009148DE"/>
    <w:rsid w:val="009173AD"/>
    <w:rsid w:val="009210EE"/>
    <w:rsid w:val="0092254A"/>
    <w:rsid w:val="00941E30"/>
    <w:rsid w:val="00962852"/>
    <w:rsid w:val="009777D9"/>
    <w:rsid w:val="0098600A"/>
    <w:rsid w:val="00991B88"/>
    <w:rsid w:val="009A5753"/>
    <w:rsid w:val="009A579D"/>
    <w:rsid w:val="009A6CC1"/>
    <w:rsid w:val="009D2490"/>
    <w:rsid w:val="009D70D1"/>
    <w:rsid w:val="009E3297"/>
    <w:rsid w:val="009F734F"/>
    <w:rsid w:val="00A07CCB"/>
    <w:rsid w:val="00A246B6"/>
    <w:rsid w:val="00A2618E"/>
    <w:rsid w:val="00A4178F"/>
    <w:rsid w:val="00A47E70"/>
    <w:rsid w:val="00A50CF0"/>
    <w:rsid w:val="00A525C1"/>
    <w:rsid w:val="00A7671C"/>
    <w:rsid w:val="00A9038B"/>
    <w:rsid w:val="00A92442"/>
    <w:rsid w:val="00AA0683"/>
    <w:rsid w:val="00AA2CBC"/>
    <w:rsid w:val="00AB106F"/>
    <w:rsid w:val="00AB47C5"/>
    <w:rsid w:val="00AC3C77"/>
    <w:rsid w:val="00AC5820"/>
    <w:rsid w:val="00AD1CD8"/>
    <w:rsid w:val="00AD7EDE"/>
    <w:rsid w:val="00B258BB"/>
    <w:rsid w:val="00B33DCA"/>
    <w:rsid w:val="00B4188F"/>
    <w:rsid w:val="00B67B97"/>
    <w:rsid w:val="00B968C8"/>
    <w:rsid w:val="00BA3EC5"/>
    <w:rsid w:val="00BA51D9"/>
    <w:rsid w:val="00BB5DFC"/>
    <w:rsid w:val="00BD2040"/>
    <w:rsid w:val="00BD279D"/>
    <w:rsid w:val="00BD6BB8"/>
    <w:rsid w:val="00C0742A"/>
    <w:rsid w:val="00C07562"/>
    <w:rsid w:val="00C26B55"/>
    <w:rsid w:val="00C43B28"/>
    <w:rsid w:val="00C47CBE"/>
    <w:rsid w:val="00C51861"/>
    <w:rsid w:val="00C66BA2"/>
    <w:rsid w:val="00C73F71"/>
    <w:rsid w:val="00C74A82"/>
    <w:rsid w:val="00C870F6"/>
    <w:rsid w:val="00C95985"/>
    <w:rsid w:val="00CC5026"/>
    <w:rsid w:val="00CC68D0"/>
    <w:rsid w:val="00CD632B"/>
    <w:rsid w:val="00CE226C"/>
    <w:rsid w:val="00CE2535"/>
    <w:rsid w:val="00D03F9A"/>
    <w:rsid w:val="00D06D51"/>
    <w:rsid w:val="00D24991"/>
    <w:rsid w:val="00D2615C"/>
    <w:rsid w:val="00D30E72"/>
    <w:rsid w:val="00D373F8"/>
    <w:rsid w:val="00D47C91"/>
    <w:rsid w:val="00D50255"/>
    <w:rsid w:val="00D66520"/>
    <w:rsid w:val="00D8044E"/>
    <w:rsid w:val="00D84AE9"/>
    <w:rsid w:val="00DA7AFA"/>
    <w:rsid w:val="00DC2CC2"/>
    <w:rsid w:val="00DD783D"/>
    <w:rsid w:val="00DE34CF"/>
    <w:rsid w:val="00E13F3D"/>
    <w:rsid w:val="00E27B22"/>
    <w:rsid w:val="00E34898"/>
    <w:rsid w:val="00E55110"/>
    <w:rsid w:val="00E66EA9"/>
    <w:rsid w:val="00E97051"/>
    <w:rsid w:val="00EB09B7"/>
    <w:rsid w:val="00EC5076"/>
    <w:rsid w:val="00EE5EBD"/>
    <w:rsid w:val="00EE7D7C"/>
    <w:rsid w:val="00F24880"/>
    <w:rsid w:val="00F24E6B"/>
    <w:rsid w:val="00F25D98"/>
    <w:rsid w:val="00F300FB"/>
    <w:rsid w:val="00F4480C"/>
    <w:rsid w:val="00F52FB0"/>
    <w:rsid w:val="00F61657"/>
    <w:rsid w:val="00F776B8"/>
    <w:rsid w:val="00FB1F97"/>
    <w:rsid w:val="00FB6386"/>
    <w:rsid w:val="00FC708F"/>
    <w:rsid w:val="00FD6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207554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36E86-7F72-4F5B-A245-78ABCF371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22</Pages>
  <Words>13058</Words>
  <Characters>74437</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902</cp:revision>
  <cp:lastPrinted>1900-01-01T00:00:00Z</cp:lastPrinted>
  <dcterms:created xsi:type="dcterms:W3CDTF">2020-02-03T08:32:00Z</dcterms:created>
  <dcterms:modified xsi:type="dcterms:W3CDTF">2022-10-13T09:20:00Z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(3)ltRxYI7FrS4eOcbtSDUu2gOrjXWnMXivfDJ2CXidPJAx8Jw5qakPeJYRZrdmO+Brrskd9G8d
xoYBE/X0JD7yeegl/lsBSW2uEYRvBF6BMCVKRbluXln28YJzZLJ5yMq8wNu51yCH7pLrC2hj
LPLJ57niL+MDNLOqC5XQDYMTJXW+q9zuEpEZHKPmI3mro8LxLKCc16FN82WDuN99S61a7gGW
Ktc/mWSHuXkmkt+RQZ</vt:lpwstr>
  </property>
  <property fmtid="{D5CDD505-2E9C-101B-9397-08002B2CF9AE}" pid="22" name="_2015_ms_pID_7253431">
    <vt:lpwstr>XBEnBxkySDzqdxZy2Moy8/izGE/GSUws6FJabcTq1DpUwqG3wsxL/p
Ec3RoGXJQBXcK44mWz9UpIhMH7sPZqf78LjwiPZf16Pj4L1ra7s1tzpHkPraZ0kvK7meQqNY
Sdnb3DOudxqdM8p8/iEKMchj9bDo48AugVc/wqdQdnjjdW/2rxvDmdkRqsynsnDxbCKiGwfj
LRnIWVAWF1AnGANWAltHDhfyJ4CCsBU0wgmB</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1665544591</vt:lpwstr>
  </property>
</Properties>
</file>